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0E469" w14:textId="77777777" w:rsidR="00F559C7" w:rsidRPr="007B7629" w:rsidRDefault="00F559C7" w:rsidP="007B7629">
      <w:pPr>
        <w:pStyle w:val="Kop1"/>
      </w:pPr>
      <w:bookmarkStart w:id="0" w:name="_Toc159630835"/>
      <w:bookmarkStart w:id="1" w:name="_Toc422325662"/>
      <w:r w:rsidRPr="007B7629">
        <w:t>Inleiding</w:t>
      </w:r>
      <w:bookmarkEnd w:id="0"/>
      <w:bookmarkEnd w:id="1"/>
    </w:p>
    <w:p w14:paraId="225748A5" w14:textId="77777777" w:rsidR="00F559C7" w:rsidRPr="00F559C7" w:rsidRDefault="00F559C7" w:rsidP="00C4645E">
      <w:pPr>
        <w:pStyle w:val="Kop2"/>
      </w:pPr>
      <w:r w:rsidRPr="00C4645E">
        <w:t>Toepassingsgebied</w:t>
      </w:r>
    </w:p>
    <w:p w14:paraId="098A93C6" w14:textId="37ED7FFE" w:rsidR="00F559C7" w:rsidRPr="00D15D29" w:rsidRDefault="00F559C7" w:rsidP="00A27073">
      <w:pPr>
        <w:spacing w:line="280" w:lineRule="exact"/>
        <w:rPr>
          <w:rFonts w:cs="Arial"/>
          <w:strike/>
        </w:rPr>
      </w:pPr>
      <w:r w:rsidRPr="00F559C7">
        <w:rPr>
          <w:rFonts w:cs="Arial"/>
        </w:rPr>
        <w:t xml:space="preserve">De in deze </w:t>
      </w:r>
      <w:r>
        <w:rPr>
          <w:rFonts w:cs="Arial"/>
        </w:rPr>
        <w:t xml:space="preserve">memo </w:t>
      </w:r>
      <w:r w:rsidRPr="00F559C7">
        <w:rPr>
          <w:rFonts w:cs="Arial"/>
        </w:rPr>
        <w:t>opgenomen eisen zijn zowel van toepassing op de CO</w:t>
      </w:r>
      <w:r w:rsidRPr="00D64C53">
        <w:rPr>
          <w:rFonts w:cs="Arial"/>
          <w:vertAlign w:val="subscript"/>
        </w:rPr>
        <w:t>2</w:t>
      </w:r>
      <w:r w:rsidRPr="00F559C7">
        <w:rPr>
          <w:rFonts w:cs="Arial"/>
        </w:rPr>
        <w:t>-footprint die een Inschrijver opstelt als bijlage van zijn aanbieding als voor CO</w:t>
      </w:r>
      <w:r w:rsidRPr="00D64C53">
        <w:rPr>
          <w:rFonts w:cs="Arial"/>
          <w:vertAlign w:val="subscript"/>
        </w:rPr>
        <w:t>2</w:t>
      </w:r>
      <w:r w:rsidRPr="00F559C7">
        <w:rPr>
          <w:rFonts w:cs="Arial"/>
        </w:rPr>
        <w:t xml:space="preserve">-footprints die na gunning gedurende en na afloop van het werk door Opdrachtnemer worden opgesteld. </w:t>
      </w:r>
      <w:r w:rsidR="006F473D">
        <w:rPr>
          <w:rFonts w:cs="Arial"/>
        </w:rPr>
        <w:t>Onder CO</w:t>
      </w:r>
      <w:r w:rsidR="006F473D" w:rsidRPr="00D64C53">
        <w:rPr>
          <w:rFonts w:cs="Arial"/>
          <w:vertAlign w:val="subscript"/>
        </w:rPr>
        <w:t>2</w:t>
      </w:r>
      <w:r w:rsidR="006F473D">
        <w:rPr>
          <w:rFonts w:cs="Arial"/>
        </w:rPr>
        <w:t xml:space="preserve">-footprint wordt hier verstaan de impactcategorie Klimaatverandering uit de MKI c.q. de </w:t>
      </w:r>
      <w:r w:rsidR="006F473D" w:rsidRPr="006F473D">
        <w:rPr>
          <w:rFonts w:cs="Arial"/>
        </w:rPr>
        <w:t xml:space="preserve">milieu-effectcategorie “Global Warming Potential (GWP)” uitgedrukt in </w:t>
      </w:r>
      <w:r w:rsidR="0051729A">
        <w:rPr>
          <w:rFonts w:cs="Arial"/>
        </w:rPr>
        <w:t xml:space="preserve">kg </w:t>
      </w:r>
      <w:r w:rsidR="006F473D" w:rsidRPr="006F473D">
        <w:rPr>
          <w:rFonts w:cs="Arial"/>
        </w:rPr>
        <w:t>CO</w:t>
      </w:r>
      <w:r w:rsidR="00A13F37">
        <w:rPr>
          <w:rFonts w:cs="Arial"/>
        </w:rPr>
        <w:t>-</w:t>
      </w:r>
      <w:r w:rsidR="006F473D" w:rsidRPr="00D64C53">
        <w:rPr>
          <w:rFonts w:cs="Arial"/>
          <w:vertAlign w:val="subscript"/>
        </w:rPr>
        <w:t>2</w:t>
      </w:r>
      <w:r w:rsidR="006F473D" w:rsidRPr="006F473D">
        <w:rPr>
          <w:rFonts w:cs="Arial"/>
        </w:rPr>
        <w:t xml:space="preserve">eq die in </w:t>
      </w:r>
      <w:r w:rsidR="00FD11B3">
        <w:rPr>
          <w:rFonts w:cs="Arial"/>
        </w:rPr>
        <w:t>de Bepalingsmethode Milieuprestatie Bouwwerken volgens de laatste vigerende versie wordt gebruikt.</w:t>
      </w:r>
      <w:r w:rsidR="00DA0B42">
        <w:rPr>
          <w:rFonts w:cs="Arial"/>
        </w:rPr>
        <w:t xml:space="preserve"> (Hierna te noemen: de Bepalingsmethode). </w:t>
      </w:r>
    </w:p>
    <w:p w14:paraId="2453BE64" w14:textId="77777777" w:rsidR="006F473D" w:rsidRDefault="006F473D" w:rsidP="00A27073">
      <w:pPr>
        <w:spacing w:line="280" w:lineRule="exact"/>
        <w:rPr>
          <w:rFonts w:cs="Arial"/>
        </w:rPr>
      </w:pPr>
    </w:p>
    <w:p w14:paraId="3BBBC34B" w14:textId="77777777" w:rsidR="00D3507B" w:rsidRDefault="00D3507B" w:rsidP="00D3507B">
      <w:r w:rsidRPr="008E636B">
        <w:t>Om tot een goede vergelijking t</w:t>
      </w:r>
      <w:r>
        <w:t xml:space="preserve">e kunnen komen dienen door alle inschrijvers en opdrachtnemers </w:t>
      </w:r>
      <w:r w:rsidRPr="008E636B">
        <w:t>vergelijkbare uitgangspunten en aannames gebruikt te worden.</w:t>
      </w:r>
      <w:r>
        <w:rPr>
          <w:b/>
        </w:rPr>
        <w:t xml:space="preserve"> </w:t>
      </w:r>
      <w:r>
        <w:t>Deze memo geeft de eisen, uitgangspunten en aannames weer die gehanteerd dienen te worden voor deze CO</w:t>
      </w:r>
      <w:r w:rsidRPr="00D64C53">
        <w:rPr>
          <w:vertAlign w:val="subscript"/>
        </w:rPr>
        <w:t>2</w:t>
      </w:r>
      <w:r>
        <w:t>-footprints.</w:t>
      </w:r>
    </w:p>
    <w:p w14:paraId="2D3FDA3B" w14:textId="77777777" w:rsidR="00D3507B" w:rsidRDefault="00D3507B" w:rsidP="00A27073">
      <w:pPr>
        <w:spacing w:line="280" w:lineRule="exact"/>
        <w:rPr>
          <w:rFonts w:cs="Arial"/>
        </w:rPr>
      </w:pPr>
    </w:p>
    <w:p w14:paraId="05A3D5F0" w14:textId="77777777" w:rsidR="007B7629" w:rsidRPr="00F77956" w:rsidRDefault="007B7629" w:rsidP="00C4645E">
      <w:pPr>
        <w:pStyle w:val="Kop2"/>
      </w:pPr>
      <w:bookmarkStart w:id="2" w:name="_Toc514848186"/>
      <w:r w:rsidRPr="00F77956">
        <w:t>Doel van de CO</w:t>
      </w:r>
      <w:r w:rsidRPr="00D64C53">
        <w:rPr>
          <w:vertAlign w:val="subscript"/>
        </w:rPr>
        <w:t>2</w:t>
      </w:r>
      <w:r w:rsidRPr="00F77956">
        <w:t>-footprints</w:t>
      </w:r>
    </w:p>
    <w:p w14:paraId="79531D1E" w14:textId="77777777" w:rsidR="00D3507B" w:rsidRPr="00D3507B" w:rsidRDefault="00D3507B" w:rsidP="00D3507B">
      <w:r w:rsidRPr="00D3507B">
        <w:t>Doel van de CO</w:t>
      </w:r>
      <w:r w:rsidRPr="00D64C53">
        <w:rPr>
          <w:vertAlign w:val="subscript"/>
        </w:rPr>
        <w:t>2</w:t>
      </w:r>
      <w:r w:rsidRPr="00D3507B">
        <w:t>-footprints is:</w:t>
      </w:r>
    </w:p>
    <w:p w14:paraId="04910C4D" w14:textId="77777777" w:rsidR="00D3507B" w:rsidRDefault="00D3507B" w:rsidP="00C4645E">
      <w:pPr>
        <w:pStyle w:val="Lijstalinea"/>
      </w:pPr>
      <w:r w:rsidRPr="00C4645E">
        <w:t>Onderbouwing</w:t>
      </w:r>
      <w:r>
        <w:t xml:space="preserve"> van het aanbod bij de Inschrijving van een Werk;</w:t>
      </w:r>
    </w:p>
    <w:p w14:paraId="4B9197F3" w14:textId="77777777" w:rsidR="00D3507B" w:rsidRDefault="00D3507B" w:rsidP="00C4645E">
      <w:pPr>
        <w:pStyle w:val="Lijstalinea"/>
      </w:pPr>
      <w:r>
        <w:t>(Tussentijdse) verificatie van het aanbod gedurende de looptijd en/of bij oplevering van het project;</w:t>
      </w:r>
    </w:p>
    <w:p w14:paraId="2B7F250A" w14:textId="77777777" w:rsidR="00D3507B" w:rsidRDefault="00D3507B" w:rsidP="00C4645E">
      <w:pPr>
        <w:pStyle w:val="Lijstalinea"/>
      </w:pPr>
      <w:r>
        <w:t>Dienen als referentie bij wijzigingen;</w:t>
      </w:r>
    </w:p>
    <w:p w14:paraId="47BCA95A" w14:textId="77777777" w:rsidR="00D3507B" w:rsidRPr="00D3507B" w:rsidRDefault="00D3507B" w:rsidP="00C4645E">
      <w:pPr>
        <w:pStyle w:val="Lijstalinea"/>
      </w:pPr>
      <w:r>
        <w:t>Als onderdeel van het opleverdossier aanleveren (stuur-)informatie aan provinciale organisatie.</w:t>
      </w:r>
    </w:p>
    <w:p w14:paraId="2BB9CECB" w14:textId="77777777" w:rsidR="007B7629" w:rsidRPr="007B7629" w:rsidRDefault="008B24FB" w:rsidP="008B24FB">
      <w:pPr>
        <w:spacing w:line="240" w:lineRule="auto"/>
      </w:pPr>
      <w:r>
        <w:br w:type="page"/>
      </w:r>
    </w:p>
    <w:p w14:paraId="123F0735" w14:textId="77777777" w:rsidR="006F473D" w:rsidRDefault="006F473D" w:rsidP="007B7629">
      <w:pPr>
        <w:pStyle w:val="Kop1"/>
      </w:pPr>
      <w:r>
        <w:lastRenderedPageBreak/>
        <w:t>Eisen aan CO</w:t>
      </w:r>
      <w:r w:rsidRPr="00D64C53">
        <w:rPr>
          <w:vertAlign w:val="subscript"/>
        </w:rPr>
        <w:t>2</w:t>
      </w:r>
      <w:r>
        <w:t>-footprints</w:t>
      </w:r>
    </w:p>
    <w:p w14:paraId="17043E58" w14:textId="77777777" w:rsidR="00F559C7" w:rsidRPr="00F559C7" w:rsidRDefault="00F559C7" w:rsidP="00C4645E">
      <w:pPr>
        <w:pStyle w:val="Kop2"/>
      </w:pPr>
      <w:r w:rsidRPr="00F559C7">
        <w:t>Algemene eisen en uitgangspunten aan CO</w:t>
      </w:r>
      <w:r w:rsidRPr="00D64C53">
        <w:rPr>
          <w:vertAlign w:val="subscript"/>
        </w:rPr>
        <w:t>2</w:t>
      </w:r>
      <w:r w:rsidRPr="00F559C7">
        <w:t>-footprints</w:t>
      </w:r>
    </w:p>
    <w:p w14:paraId="18D87164" w14:textId="77777777" w:rsidR="00F559C7" w:rsidRPr="00F559C7" w:rsidRDefault="00F559C7" w:rsidP="00A27073">
      <w:pPr>
        <w:autoSpaceDE w:val="0"/>
        <w:autoSpaceDN w:val="0"/>
        <w:adjustRightInd w:val="0"/>
        <w:spacing w:line="280" w:lineRule="exact"/>
        <w:rPr>
          <w:rFonts w:cs="Arial"/>
          <w:color w:val="000000"/>
        </w:rPr>
      </w:pPr>
      <w:r w:rsidRPr="00F559C7">
        <w:rPr>
          <w:rFonts w:cs="Arial"/>
          <w:color w:val="000000"/>
        </w:rPr>
        <w:t xml:space="preserve">Voor alle </w:t>
      </w:r>
      <w:r w:rsidR="00C4645E">
        <w:rPr>
          <w:rFonts w:cs="Arial"/>
        </w:rPr>
        <w:t>CO</w:t>
      </w:r>
      <w:r w:rsidR="00C4645E" w:rsidRPr="00D64C53">
        <w:rPr>
          <w:rFonts w:cs="Arial"/>
          <w:vertAlign w:val="subscript"/>
        </w:rPr>
        <w:t>2</w:t>
      </w:r>
      <w:r w:rsidRPr="00F559C7">
        <w:rPr>
          <w:rFonts w:cs="Arial"/>
        </w:rPr>
        <w:t>-</w:t>
      </w:r>
      <w:r w:rsidR="00C4645E">
        <w:rPr>
          <w:rFonts w:cs="Arial"/>
        </w:rPr>
        <w:t>footprint</w:t>
      </w:r>
      <w:r w:rsidRPr="00F559C7">
        <w:rPr>
          <w:rFonts w:cs="Arial"/>
          <w:color w:val="000000"/>
        </w:rPr>
        <w:t xml:space="preserve"> die worden opgesteld in het kader van deze </w:t>
      </w:r>
      <w:r w:rsidR="00830B53">
        <w:rPr>
          <w:rFonts w:cs="Arial"/>
          <w:color w:val="000000"/>
        </w:rPr>
        <w:t>U</w:t>
      </w:r>
      <w:r w:rsidRPr="00F559C7">
        <w:rPr>
          <w:rFonts w:cs="Arial"/>
          <w:color w:val="000000"/>
        </w:rPr>
        <w:t xml:space="preserve">itvraag respectievelijk dit Werk zijn de volgende eisen en uitgangspunten van toepassing: </w:t>
      </w:r>
    </w:p>
    <w:p w14:paraId="4282BE61" w14:textId="77777777" w:rsidR="00F559C7" w:rsidRPr="00BE35B7" w:rsidRDefault="00F559C7" w:rsidP="00C4645E">
      <w:pPr>
        <w:pStyle w:val="Lijstalinea"/>
      </w:pPr>
      <w:r w:rsidRPr="00F559C7">
        <w:t xml:space="preserve">Er dient gebruik gemaakt te worden van de vigerende versie van DuboCalc. Onder de vigerende versie van DuboCalc wordt verstaan de versie die vigerend is ten tijde van de datum waarop het aanbestedingsdossier wordt gepubliceerd of aan de gegadigden wordt verstrekt. Deze versie </w:t>
      </w:r>
      <w:r>
        <w:t xml:space="preserve">dient </w:t>
      </w:r>
      <w:r w:rsidRPr="00F559C7">
        <w:t xml:space="preserve">tot de opleveringsdatum van het werk worden gebruikt. </w:t>
      </w:r>
      <w:r>
        <w:t xml:space="preserve">Voor meer informatie over het verkrijgen en gebruiken van </w:t>
      </w:r>
      <w:r w:rsidRPr="00F559C7">
        <w:t>DuboCalc</w:t>
      </w:r>
      <w:r>
        <w:t xml:space="preserve"> zie </w:t>
      </w:r>
      <w:hyperlink r:id="rId8" w:history="1">
        <w:r w:rsidR="00BE35B7" w:rsidRPr="00DC3A90">
          <w:rPr>
            <w:rStyle w:val="Hyperlink"/>
            <w:rFonts w:cs="Arial"/>
            <w:szCs w:val="20"/>
          </w:rPr>
          <w:t>www.dubocalc.nl</w:t>
        </w:r>
      </w:hyperlink>
      <w:r w:rsidRPr="00BE35B7">
        <w:t xml:space="preserve">. </w:t>
      </w:r>
    </w:p>
    <w:p w14:paraId="2CCE59CB" w14:textId="03F7F269" w:rsidR="00F77956" w:rsidRDefault="00F77956" w:rsidP="003430C4">
      <w:pPr>
        <w:pStyle w:val="Lijstalinea"/>
      </w:pPr>
      <w:r w:rsidRPr="003430C4">
        <w:t xml:space="preserve">Aanbesteder gebruikt de maatstaf </w:t>
      </w:r>
      <w:r w:rsidR="00C4645E" w:rsidRPr="003430C4">
        <w:t>CO</w:t>
      </w:r>
      <w:r w:rsidR="00C4645E" w:rsidRPr="00D64C53">
        <w:rPr>
          <w:vertAlign w:val="subscript"/>
        </w:rPr>
        <w:t>2</w:t>
      </w:r>
      <w:r w:rsidRPr="003430C4">
        <w:t>-equivalenten omdat deze beter aansluit bij doelstellingen die binnen de provincie gelden. Daar waar van toepassing wordt via eisen gestuurd op de overige onderdelen van de MKI.</w:t>
      </w:r>
    </w:p>
    <w:p w14:paraId="62F8FFA0" w14:textId="7571B969" w:rsidR="00AA43A1" w:rsidRPr="003430C4" w:rsidRDefault="00F559C7" w:rsidP="00474FAA">
      <w:pPr>
        <w:pStyle w:val="Lijstalinea"/>
      </w:pPr>
      <w:r w:rsidRPr="003430C4">
        <w:t xml:space="preserve">De </w:t>
      </w:r>
      <w:r w:rsidR="00C4645E" w:rsidRPr="003430C4">
        <w:t>CO</w:t>
      </w:r>
      <w:r w:rsidR="00C4645E" w:rsidRPr="00F27B4B">
        <w:rPr>
          <w:vertAlign w:val="subscript"/>
        </w:rPr>
        <w:t>2</w:t>
      </w:r>
      <w:r w:rsidRPr="003430C4">
        <w:t>-</w:t>
      </w:r>
      <w:r w:rsidR="00C4645E" w:rsidRPr="003430C4">
        <w:t>footprint</w:t>
      </w:r>
      <w:r w:rsidRPr="003430C4">
        <w:t xml:space="preserve"> </w:t>
      </w:r>
      <w:r w:rsidR="0003474F">
        <w:t xml:space="preserve">van het project </w:t>
      </w:r>
      <w:r w:rsidRPr="003430C4">
        <w:t xml:space="preserve">dient de </w:t>
      </w:r>
      <w:r w:rsidR="00651ECB" w:rsidRPr="003430C4">
        <w:t xml:space="preserve">LCA-fasen bouw, gebruik, onderhoud en einde levensduur te omvatten. </w:t>
      </w:r>
      <w:r w:rsidRPr="003430C4">
        <w:t xml:space="preserve">Dit correspondeert met de fases A t/m </w:t>
      </w:r>
      <w:r w:rsidR="00AC207F" w:rsidRPr="003430C4">
        <w:t>D</w:t>
      </w:r>
      <w:r w:rsidRPr="003430C4">
        <w:t xml:space="preserve"> </w:t>
      </w:r>
      <w:r w:rsidR="000A2CBB">
        <w:t xml:space="preserve">uit de Bepalingsmethode. </w:t>
      </w:r>
      <w:r w:rsidR="00AA43A1" w:rsidRPr="003430C4">
        <w:t xml:space="preserve">Voor het opvoeren van materialen die niet zijn opgenomen in de DuboCalc bibliotheek, dient de procedure gevolgd te worden zoals beschreven in paragraaf </w:t>
      </w:r>
      <w:r w:rsidR="000A2CBB">
        <w:t>2.4</w:t>
      </w:r>
      <w:r w:rsidR="0003474F">
        <w:t>.</w:t>
      </w:r>
    </w:p>
    <w:p w14:paraId="057384C1" w14:textId="77777777" w:rsidR="008A4E59" w:rsidRPr="003430C4" w:rsidRDefault="008A4E59" w:rsidP="003430C4">
      <w:pPr>
        <w:pStyle w:val="Lijstalinea"/>
      </w:pPr>
      <w:r w:rsidRPr="003430C4">
        <w:t xml:space="preserve">Voor alle </w:t>
      </w:r>
      <w:r w:rsidR="0017642B" w:rsidRPr="003430C4">
        <w:t xml:space="preserve">aanlegscenario’s, bouwstenen, elementen, items en </w:t>
      </w:r>
      <w:r w:rsidRPr="003430C4">
        <w:t xml:space="preserve">materialen </w:t>
      </w:r>
      <w:r w:rsidR="0017642B" w:rsidRPr="003430C4">
        <w:t xml:space="preserve">etc. </w:t>
      </w:r>
      <w:r w:rsidRPr="003430C4">
        <w:t>die worden opgevoerd in de berekeningen, geldt dat deze moeten voldoen aan de eisen in de contractdocumenten zoals geldend bij Inschrijving danwel bij Oplevering.</w:t>
      </w:r>
      <w:r w:rsidR="006F671E" w:rsidRPr="003430C4">
        <w:t xml:space="preserve"> Ongeacht of deze wel of niet zijn opgenomen in de DuboCalc bibliotheek.</w:t>
      </w:r>
    </w:p>
    <w:p w14:paraId="3BB89B9B" w14:textId="1B3CA812" w:rsidR="000C3DE3" w:rsidRPr="003430C4" w:rsidRDefault="00935902" w:rsidP="0020105B">
      <w:pPr>
        <w:pStyle w:val="Lijstalinea"/>
      </w:pPr>
      <w:r>
        <w:t xml:space="preserve">Bij het gebruik van data uit Dubo-Calc: Excel-rapportage van de berekening in  Dubo-Calc middels </w:t>
      </w:r>
      <w:r w:rsidRPr="00ED1C05">
        <w:rPr>
          <w:i/>
        </w:rPr>
        <w:t>(Rapport genereren - Totaal overzicht - Als Excel document Genereren).</w:t>
      </w:r>
      <w:r>
        <w:t xml:space="preserve"> </w:t>
      </w:r>
      <w:r w:rsidR="00B1160B">
        <w:t>Voor d</w:t>
      </w:r>
      <w:r w:rsidR="000C3DE3" w:rsidRPr="003430C4">
        <w:t xml:space="preserve">e complete </w:t>
      </w:r>
      <w:r w:rsidR="00C4645E" w:rsidRPr="003430C4">
        <w:t>CO</w:t>
      </w:r>
      <w:r w:rsidR="00C4645E" w:rsidRPr="00935902">
        <w:rPr>
          <w:vertAlign w:val="subscript"/>
        </w:rPr>
        <w:t>2</w:t>
      </w:r>
      <w:r w:rsidR="000C3DE3" w:rsidRPr="003430C4">
        <w:t xml:space="preserve">-footprint </w:t>
      </w:r>
      <w:r w:rsidR="00ED1C05">
        <w:t xml:space="preserve">moet in dit Excel-document </w:t>
      </w:r>
      <w:r w:rsidR="00921528">
        <w:t>de berekenings</w:t>
      </w:r>
      <w:r w:rsidR="00247121">
        <w:t>-</w:t>
      </w:r>
      <w:r w:rsidR="00921528">
        <w:t>resultaten staan van</w:t>
      </w:r>
      <w:r w:rsidR="00D64C53">
        <w:t>:</w:t>
      </w:r>
      <w:r w:rsidR="000C3DE3" w:rsidRPr="003430C4">
        <w:t xml:space="preserve"> </w:t>
      </w:r>
      <w:r w:rsidR="00247121">
        <w:t xml:space="preserve">de in </w:t>
      </w:r>
      <w:r w:rsidR="000C3DE3" w:rsidRPr="003430C4">
        <w:t xml:space="preserve">DuboCalc </w:t>
      </w:r>
      <w:r w:rsidR="00247121">
        <w:t xml:space="preserve">voorkomende materialen/processen en, indien van toepassing, </w:t>
      </w:r>
      <w:r w:rsidR="003E13C9">
        <w:t xml:space="preserve">de </w:t>
      </w:r>
      <w:r w:rsidR="000C3DE3" w:rsidRPr="003430C4">
        <w:t>materialen</w:t>
      </w:r>
      <w:r w:rsidR="00247121">
        <w:t>/processen</w:t>
      </w:r>
      <w:r w:rsidR="000C3DE3" w:rsidRPr="003430C4">
        <w:t xml:space="preserve"> die niet in DuboCalc</w:t>
      </w:r>
      <w:r w:rsidR="0060743C" w:rsidRPr="003430C4">
        <w:t xml:space="preserve"> zijn opgenomen</w:t>
      </w:r>
      <w:r w:rsidR="00247121">
        <w:t>.</w:t>
      </w:r>
      <w:r w:rsidR="00D64C53">
        <w:t xml:space="preserve"> </w:t>
      </w:r>
      <w:r w:rsidR="00BD649C">
        <w:t xml:space="preserve">Invoer eigen LCA’s in DuboCalc is ook mogelijk. </w:t>
      </w:r>
      <w:r w:rsidR="00247121">
        <w:t>De scope van de footprint is beschreven in de navolgende paragrafen.</w:t>
      </w:r>
    </w:p>
    <w:p w14:paraId="34366BB1" w14:textId="77777777" w:rsidR="00247121" w:rsidRDefault="00AA43A1" w:rsidP="003430C4">
      <w:pPr>
        <w:pStyle w:val="Lijstalinea"/>
      </w:pPr>
      <w:r w:rsidRPr="003430C4">
        <w:t xml:space="preserve">De </w:t>
      </w:r>
      <w:r w:rsidR="00C4645E" w:rsidRPr="003430C4">
        <w:t>CO</w:t>
      </w:r>
      <w:r w:rsidR="00C4645E" w:rsidRPr="00D64C53">
        <w:rPr>
          <w:vertAlign w:val="subscript"/>
        </w:rPr>
        <w:t>2</w:t>
      </w:r>
      <w:r w:rsidRPr="003430C4">
        <w:t xml:space="preserve">-footprint dient vergezeld te gaan van een </w:t>
      </w:r>
      <w:r w:rsidR="00B95B8C" w:rsidRPr="003430C4">
        <w:t xml:space="preserve">plausibele </w:t>
      </w:r>
      <w:r w:rsidRPr="003430C4">
        <w:t xml:space="preserve">toelichting waarin tenminste is omschreven: </w:t>
      </w:r>
      <w:r w:rsidR="00B95B8C" w:rsidRPr="003430C4">
        <w:t xml:space="preserve">toegepaste </w:t>
      </w:r>
      <w:r w:rsidR="0060743C" w:rsidRPr="003430C4">
        <w:t>aanpak waardoor een reductie aannemelijk is</w:t>
      </w:r>
      <w:r w:rsidR="00B95B8C" w:rsidRPr="003430C4">
        <w:t xml:space="preserve">, </w:t>
      </w:r>
      <w:r w:rsidR="00A27073" w:rsidRPr="003430C4">
        <w:t xml:space="preserve">onderbouwing </w:t>
      </w:r>
      <w:r w:rsidR="00247121">
        <w:t xml:space="preserve">van een </w:t>
      </w:r>
      <w:r w:rsidR="00A27073" w:rsidRPr="003430C4">
        <w:t xml:space="preserve">aannemelijke alternatieve keuze uit </w:t>
      </w:r>
      <w:r w:rsidR="00247121">
        <w:t xml:space="preserve">de </w:t>
      </w:r>
      <w:r w:rsidR="00A27073" w:rsidRPr="003430C4">
        <w:t>DuboCalc bibliotheek</w:t>
      </w:r>
      <w:r w:rsidR="0060743C" w:rsidRPr="003430C4">
        <w:t xml:space="preserve">, </w:t>
      </w:r>
      <w:r w:rsidRPr="003430C4">
        <w:t>wijzigingen ten opzichte van DuboCalc</w:t>
      </w:r>
      <w:r w:rsidR="00B95B8C" w:rsidRPr="003430C4">
        <w:t>, b</w:t>
      </w:r>
      <w:r w:rsidRPr="003430C4">
        <w:t>ijzonderheden in aanlegscenario’s,</w:t>
      </w:r>
      <w:r w:rsidR="0060743C" w:rsidRPr="003430C4">
        <w:t xml:space="preserve"> eventueel benodigd levensduurverlengend onderhoud om opgegeven levensduur te behalen</w:t>
      </w:r>
      <w:r w:rsidR="00B95B8C" w:rsidRPr="003430C4">
        <w:t xml:space="preserve"> etc.</w:t>
      </w:r>
      <w:r w:rsidRPr="003430C4">
        <w:t>.</w:t>
      </w:r>
      <w:r w:rsidR="00B95B8C" w:rsidRPr="003430C4">
        <w:t xml:space="preserve"> Hierbij zijn bronverwijzingen naar bijvoorbeeld LCA-rapporten, wetenschappelijke rapporten, testrapporten of referentieprojecten toegestaan. Rapporten die niet algemeen opvraagbaar zijn, dienen te worden meegeleverd</w:t>
      </w:r>
      <w:r w:rsidR="007F2C60" w:rsidRPr="003430C4">
        <w:t xml:space="preserve">. </w:t>
      </w:r>
    </w:p>
    <w:p w14:paraId="26CE2BBC" w14:textId="77777777" w:rsidR="00B95B8C" w:rsidRDefault="007F2C60" w:rsidP="00D64C53">
      <w:pPr>
        <w:pStyle w:val="Lijstalinea"/>
        <w:numPr>
          <w:ilvl w:val="0"/>
          <w:numId w:val="0"/>
        </w:numPr>
        <w:ind w:left="567"/>
      </w:pPr>
      <w:r w:rsidRPr="003430C4">
        <w:lastRenderedPageBreak/>
        <w:t xml:space="preserve">NB Alleen een LCA die voldoet aan de in </w:t>
      </w:r>
      <w:r w:rsidR="002F7856" w:rsidRPr="003430C4">
        <w:t>hoofdstuk 3</w:t>
      </w:r>
      <w:r w:rsidRPr="003430C4">
        <w:t xml:space="preserve"> gestelde eisen kan gebruikt worden ter onderbouwing van de </w:t>
      </w:r>
      <w:r w:rsidR="00C4645E" w:rsidRPr="003430C4">
        <w:t>CO</w:t>
      </w:r>
      <w:r w:rsidR="00C4645E" w:rsidRPr="00D64C53">
        <w:rPr>
          <w:vertAlign w:val="subscript"/>
        </w:rPr>
        <w:t>2</w:t>
      </w:r>
      <w:r w:rsidRPr="003430C4">
        <w:t xml:space="preserve">-emissie. Overige documenten kunnen wel gebruikt ter onderbouwing van andere </w:t>
      </w:r>
      <w:r w:rsidR="002F7856" w:rsidRPr="003430C4">
        <w:t xml:space="preserve">beschreven </w:t>
      </w:r>
      <w:r w:rsidRPr="003430C4">
        <w:t>punten.</w:t>
      </w:r>
    </w:p>
    <w:p w14:paraId="4E709B3F" w14:textId="77777777" w:rsidR="00247121" w:rsidRPr="003430C4" w:rsidRDefault="00247121" w:rsidP="00D64C53">
      <w:pPr>
        <w:ind w:left="567" w:hanging="567"/>
      </w:pPr>
    </w:p>
    <w:p w14:paraId="51009275" w14:textId="77777777" w:rsidR="00816A68" w:rsidRDefault="00816A68" w:rsidP="00C4645E">
      <w:pPr>
        <w:pStyle w:val="Kop2"/>
      </w:pPr>
      <w:r>
        <w:t>Scope</w:t>
      </w:r>
    </w:p>
    <w:p w14:paraId="1DFF72CA" w14:textId="67D987A5" w:rsidR="00816A68" w:rsidRPr="00816A68" w:rsidRDefault="0060743C" w:rsidP="00816A68">
      <w:pPr>
        <w:autoSpaceDE w:val="0"/>
        <w:autoSpaceDN w:val="0"/>
        <w:adjustRightInd w:val="0"/>
        <w:spacing w:line="280" w:lineRule="exact"/>
        <w:rPr>
          <w:rFonts w:cs="Arial"/>
          <w:color w:val="000000"/>
          <w:szCs w:val="20"/>
        </w:rPr>
      </w:pPr>
      <w:r>
        <w:rPr>
          <w:rFonts w:cs="Arial"/>
          <w:color w:val="000000"/>
          <w:szCs w:val="20"/>
        </w:rPr>
        <w:t xml:space="preserve">Er wordt onderscheid gemaakt tussen de scope van de </w:t>
      </w:r>
      <w:r w:rsidR="00C4645E">
        <w:rPr>
          <w:rFonts w:cs="Arial"/>
          <w:color w:val="000000"/>
          <w:szCs w:val="20"/>
        </w:rPr>
        <w:t>CO</w:t>
      </w:r>
      <w:r w:rsidR="00C4645E" w:rsidRPr="00D64C53">
        <w:rPr>
          <w:rFonts w:cs="Arial"/>
          <w:color w:val="000000"/>
          <w:szCs w:val="20"/>
          <w:vertAlign w:val="subscript"/>
        </w:rPr>
        <w:t>2</w:t>
      </w:r>
      <w:r>
        <w:rPr>
          <w:rFonts w:cs="Arial"/>
          <w:color w:val="000000"/>
          <w:szCs w:val="20"/>
        </w:rPr>
        <w:t xml:space="preserve">-footprint die ingediend moet worden bij Inschrijving en de scope van de </w:t>
      </w:r>
      <w:r w:rsidR="00C4645E">
        <w:rPr>
          <w:rFonts w:cs="Arial"/>
          <w:color w:val="000000"/>
          <w:szCs w:val="20"/>
        </w:rPr>
        <w:t>CO</w:t>
      </w:r>
      <w:r w:rsidR="00C4645E" w:rsidRPr="00D64C53">
        <w:rPr>
          <w:rFonts w:cs="Arial"/>
          <w:color w:val="000000"/>
          <w:szCs w:val="20"/>
          <w:vertAlign w:val="subscript"/>
        </w:rPr>
        <w:t>2</w:t>
      </w:r>
      <w:r>
        <w:rPr>
          <w:rFonts w:cs="Arial"/>
          <w:color w:val="000000"/>
          <w:szCs w:val="20"/>
        </w:rPr>
        <w:t xml:space="preserve">-footprint die als onderdeel van het opleverdossier bij realisatie geleverd moet worden. Motivatie hiervoor is </w:t>
      </w:r>
      <w:r>
        <w:rPr>
          <w:rFonts w:cs="Arial"/>
          <w:color w:val="000000"/>
        </w:rPr>
        <w:t xml:space="preserve">om op basis van de zwaartepuntanalyse een voor de tenderfase zo beperkt mogelijke, maar wel relevante scope te hanteren voor de </w:t>
      </w:r>
      <w:r w:rsidR="00C4645E">
        <w:rPr>
          <w:rFonts w:cs="Arial"/>
          <w:color w:val="000000"/>
        </w:rPr>
        <w:t>CO</w:t>
      </w:r>
      <w:r w:rsidR="00C4645E" w:rsidRPr="00D64C53">
        <w:rPr>
          <w:rFonts w:cs="Arial"/>
          <w:color w:val="000000"/>
          <w:vertAlign w:val="subscript"/>
        </w:rPr>
        <w:t>2</w:t>
      </w:r>
      <w:r>
        <w:rPr>
          <w:rFonts w:cs="Arial"/>
          <w:color w:val="000000"/>
        </w:rPr>
        <w:t xml:space="preserve">-footprint waarmee wordt ingeschreven. Uiteraard dient Opdrachtnemer aan te tonen dat hij zijn belofte gestand heeft gedaan. Daarnaast wenst de provinciale organisatie bij oplevering informatie over de totale </w:t>
      </w:r>
      <w:r w:rsidR="00C4645E">
        <w:rPr>
          <w:rFonts w:cs="Arial"/>
          <w:color w:val="000000"/>
        </w:rPr>
        <w:t>CO</w:t>
      </w:r>
      <w:r w:rsidR="00C4645E" w:rsidRPr="00D64C53">
        <w:rPr>
          <w:rFonts w:cs="Arial"/>
          <w:color w:val="000000"/>
          <w:vertAlign w:val="subscript"/>
        </w:rPr>
        <w:t>2</w:t>
      </w:r>
      <w:r>
        <w:rPr>
          <w:rFonts w:cs="Arial"/>
          <w:color w:val="000000"/>
        </w:rPr>
        <w:t xml:space="preserve">-footprint van haar projecten te ontvangen. </w:t>
      </w:r>
      <w:r w:rsidR="00816A68">
        <w:rPr>
          <w:rFonts w:cs="Arial"/>
          <w:color w:val="000000"/>
          <w:szCs w:val="20"/>
        </w:rPr>
        <w:t xml:space="preserve">Voor de scope van de </w:t>
      </w:r>
      <w:r w:rsidR="00C4645E">
        <w:rPr>
          <w:rFonts w:cs="Arial"/>
          <w:color w:val="000000"/>
          <w:szCs w:val="20"/>
        </w:rPr>
        <w:t>CO</w:t>
      </w:r>
      <w:r w:rsidR="00C4645E" w:rsidRPr="00D64C53">
        <w:rPr>
          <w:rFonts w:cs="Arial"/>
          <w:color w:val="000000"/>
          <w:szCs w:val="20"/>
          <w:vertAlign w:val="subscript"/>
        </w:rPr>
        <w:t>2</w:t>
      </w:r>
      <w:r w:rsidR="00816A68">
        <w:rPr>
          <w:rFonts w:cs="Arial"/>
          <w:color w:val="000000"/>
          <w:szCs w:val="20"/>
        </w:rPr>
        <w:t>-footprint wordt verwezen naar paragraaf 2.5 en 2.6</w:t>
      </w:r>
      <w:r>
        <w:rPr>
          <w:rFonts w:cs="Arial"/>
          <w:color w:val="000000"/>
          <w:szCs w:val="20"/>
        </w:rPr>
        <w:t>.</w:t>
      </w:r>
    </w:p>
    <w:p w14:paraId="6BE37284" w14:textId="77777777" w:rsidR="00680214" w:rsidRDefault="00680214">
      <w:pPr>
        <w:spacing w:line="240" w:lineRule="auto"/>
      </w:pPr>
    </w:p>
    <w:p w14:paraId="0FAD2891" w14:textId="77777777" w:rsidR="00BE35B7" w:rsidRDefault="00BE35B7" w:rsidP="00C4645E">
      <w:pPr>
        <w:pStyle w:val="Kop2"/>
      </w:pPr>
      <w:r>
        <w:t>Uitgangspunten en parameters in DuboCalc</w:t>
      </w:r>
    </w:p>
    <w:p w14:paraId="00FA0AD6" w14:textId="77777777" w:rsidR="00BE35B7" w:rsidRPr="00BE35B7" w:rsidRDefault="00BE35B7" w:rsidP="00BE35B7">
      <w:pPr>
        <w:rPr>
          <w:rFonts w:cs="Arial"/>
          <w:szCs w:val="20"/>
        </w:rPr>
      </w:pPr>
      <w:r w:rsidRPr="00BE35B7">
        <w:rPr>
          <w:rFonts w:cs="Arial"/>
          <w:szCs w:val="20"/>
        </w:rPr>
        <w:t>Voor de berekeningen in DuboCalc dienen de volgende uitgangspunten gehanteerd te worden:</w:t>
      </w:r>
    </w:p>
    <w:p w14:paraId="137E6426" w14:textId="7CDC30F6" w:rsidR="00BE35B7" w:rsidRPr="003430C4" w:rsidRDefault="00BE35B7" w:rsidP="003430C4">
      <w:pPr>
        <w:pStyle w:val="Lijstalinea"/>
      </w:pPr>
      <w:r w:rsidRPr="003430C4">
        <w:t xml:space="preserve">Projectlevensduur: </w:t>
      </w:r>
      <w:del w:id="3" w:author="Edwin Boomsluiter" w:date="2022-02-09T13:45:00Z">
        <w:r w:rsidRPr="003430C4" w:rsidDel="00486E8D">
          <w:delText>60</w:delText>
        </w:r>
      </w:del>
      <w:ins w:id="4" w:author="Edwin Boomsluiter" w:date="2022-02-09T13:45:00Z">
        <w:r w:rsidR="00486E8D">
          <w:t>25</w:t>
        </w:r>
      </w:ins>
      <w:r w:rsidRPr="003430C4">
        <w:t xml:space="preserve"> jaar;</w:t>
      </w:r>
    </w:p>
    <w:p w14:paraId="72D4C651" w14:textId="77777777" w:rsidR="00BE35B7" w:rsidRPr="003430C4" w:rsidRDefault="00BE35B7" w:rsidP="003430C4">
      <w:pPr>
        <w:pStyle w:val="Lijstalinea"/>
      </w:pPr>
      <w:r w:rsidRPr="003430C4">
        <w:t>Fase gebruik: 0 uitstoot</w:t>
      </w:r>
      <w:r w:rsidR="00EB7CC8" w:rsidRPr="003430C4">
        <w:t>,</w:t>
      </w:r>
      <w:r w:rsidRPr="003430C4">
        <w:t xml:space="preserve"> tenzij </w:t>
      </w:r>
      <w:r w:rsidR="00EB7CC8" w:rsidRPr="003430C4">
        <w:t xml:space="preserve">binnen de scope </w:t>
      </w:r>
      <w:r w:rsidRPr="003430C4">
        <w:t>sprake is van installaties die energie verbruiken;</w:t>
      </w:r>
    </w:p>
    <w:p w14:paraId="67C905D3" w14:textId="77777777" w:rsidR="00BE35B7" w:rsidRPr="003430C4" w:rsidRDefault="00BE35B7" w:rsidP="003430C4">
      <w:pPr>
        <w:pStyle w:val="Lijstalinea"/>
      </w:pPr>
      <w:r w:rsidRPr="003430C4">
        <w:t>Transportafstand in het Werk hergebruikte materialen: 0 km, mits verwerking binnen werkgrens plaatsvindt;</w:t>
      </w:r>
    </w:p>
    <w:p w14:paraId="25F16391" w14:textId="77777777" w:rsidR="00BE35B7" w:rsidRPr="003430C4" w:rsidRDefault="00BE35B7" w:rsidP="003430C4">
      <w:pPr>
        <w:pStyle w:val="Lijstalinea"/>
      </w:pPr>
      <w:r w:rsidRPr="003430C4">
        <w:t>Transportafstand overig: afstand van productielocatie tot aan werkgrens;</w:t>
      </w:r>
    </w:p>
    <w:p w14:paraId="38858B71" w14:textId="77777777" w:rsidR="00BE35B7" w:rsidRPr="003430C4" w:rsidRDefault="00BE35B7" w:rsidP="003430C4">
      <w:pPr>
        <w:pStyle w:val="Lijstalinea"/>
      </w:pPr>
      <w:r w:rsidRPr="003430C4">
        <w:t>Bestaande constructies die moeten worden verwijderd dienen aangemerkt te worden als Vrijkomend Materiaal in het Onderbouwingsvenster;</w:t>
      </w:r>
    </w:p>
    <w:p w14:paraId="764338C0" w14:textId="77777777" w:rsidR="00BE35B7" w:rsidRPr="00BE35B7" w:rsidRDefault="00BE35B7" w:rsidP="003430C4">
      <w:pPr>
        <w:pStyle w:val="Lijstalinea"/>
      </w:pPr>
      <w:r w:rsidRPr="003430C4">
        <w:t>Waar van toepassing dienen energie items te worden toegevoegd voor de bouwfase.</w:t>
      </w:r>
    </w:p>
    <w:p w14:paraId="0BE521A1" w14:textId="77777777" w:rsidR="00BE35B7" w:rsidRPr="00BE35B7" w:rsidRDefault="00BE35B7" w:rsidP="00BE35B7"/>
    <w:p w14:paraId="7047C4F9" w14:textId="77777777" w:rsidR="0017642B" w:rsidRPr="00F559C7" w:rsidRDefault="0017642B" w:rsidP="00C4645E">
      <w:pPr>
        <w:pStyle w:val="Kop2"/>
      </w:pPr>
      <w:r w:rsidRPr="00F559C7">
        <w:t>Procedure voor toepassing materialen niet in de DuboCalc bibliotheek</w:t>
      </w:r>
    </w:p>
    <w:p w14:paraId="0C5C7A19" w14:textId="77777777" w:rsidR="0017642B" w:rsidRPr="00F559C7" w:rsidRDefault="0017642B" w:rsidP="00A27073">
      <w:pPr>
        <w:autoSpaceDE w:val="0"/>
        <w:autoSpaceDN w:val="0"/>
        <w:adjustRightInd w:val="0"/>
        <w:spacing w:line="280" w:lineRule="exact"/>
        <w:rPr>
          <w:rFonts w:cs="Arial"/>
        </w:rPr>
      </w:pPr>
      <w:r w:rsidRPr="00F559C7">
        <w:rPr>
          <w:rFonts w:cs="Arial"/>
        </w:rPr>
        <w:t xml:space="preserve">Een Inschrijver </w:t>
      </w:r>
      <w:r w:rsidR="00CA10FB">
        <w:rPr>
          <w:rFonts w:cs="Arial"/>
        </w:rPr>
        <w:t>respectiev</w:t>
      </w:r>
      <w:r w:rsidRPr="00F559C7">
        <w:rPr>
          <w:rFonts w:cs="Arial"/>
        </w:rPr>
        <w:t xml:space="preserve">elijk Opdrachtnemer kan onder voorwaarden een materiaal in het werk toepassen dat niet is opgenomen in de DuboCalc bibliotheek. In de aanbestedingsfase zijn daartoe </w:t>
      </w:r>
      <w:r w:rsidR="00CA10FB">
        <w:rPr>
          <w:rFonts w:cs="Arial"/>
        </w:rPr>
        <w:t xml:space="preserve">twee </w:t>
      </w:r>
      <w:r w:rsidRPr="00F559C7">
        <w:rPr>
          <w:rFonts w:cs="Arial"/>
        </w:rPr>
        <w:t xml:space="preserve">toegestane werkwijzen: </w:t>
      </w:r>
    </w:p>
    <w:p w14:paraId="52C4CB73" w14:textId="77777777" w:rsidR="0017642B" w:rsidRPr="003430C4" w:rsidRDefault="0017642B" w:rsidP="003430C4">
      <w:pPr>
        <w:pStyle w:val="Lijstalinea"/>
      </w:pPr>
      <w:r w:rsidRPr="003430C4">
        <w:t xml:space="preserve">Aannemelijke alternatieve keuze uit de DuboCalc bibliotheek; </w:t>
      </w:r>
    </w:p>
    <w:p w14:paraId="62BDE7B9" w14:textId="5DD5C8D4" w:rsidR="0017642B" w:rsidRPr="003430C4" w:rsidRDefault="0017642B" w:rsidP="003430C4">
      <w:pPr>
        <w:pStyle w:val="Lijstalinea"/>
      </w:pPr>
      <w:r w:rsidRPr="003430C4">
        <w:t xml:space="preserve">Opstellen van een </w:t>
      </w:r>
      <w:r w:rsidR="00CA10FB" w:rsidRPr="003430C4">
        <w:t xml:space="preserve">project specifieke </w:t>
      </w:r>
      <w:r w:rsidRPr="003430C4">
        <w:t>levenscyclusanalyse voor alle levenscyclus fases</w:t>
      </w:r>
      <w:r w:rsidR="00D64C53">
        <w:t>.</w:t>
      </w:r>
    </w:p>
    <w:p w14:paraId="2A6F8218" w14:textId="77777777" w:rsidR="0017642B" w:rsidRPr="00F559C7" w:rsidRDefault="0017642B" w:rsidP="00A27073">
      <w:pPr>
        <w:autoSpaceDE w:val="0"/>
        <w:autoSpaceDN w:val="0"/>
        <w:adjustRightInd w:val="0"/>
        <w:spacing w:line="280" w:lineRule="exact"/>
      </w:pPr>
    </w:p>
    <w:p w14:paraId="12DE9D0D" w14:textId="77777777" w:rsidR="0017642B" w:rsidRPr="00F559C7" w:rsidRDefault="0017642B" w:rsidP="00D64C53">
      <w:pPr>
        <w:pStyle w:val="Kop2"/>
        <w:tabs>
          <w:tab w:val="clear" w:pos="709"/>
          <w:tab w:val="num" w:pos="567"/>
        </w:tabs>
        <w:ind w:left="567" w:hanging="567"/>
      </w:pPr>
      <w:bookmarkStart w:id="5" w:name="_Toc514848190"/>
      <w:r w:rsidRPr="00F559C7">
        <w:lastRenderedPageBreak/>
        <w:t>Aannemelijke alternatieve keuze uit de DuboCalc bibliotheek</w:t>
      </w:r>
      <w:bookmarkEnd w:id="5"/>
      <w:r w:rsidRPr="00F559C7">
        <w:t xml:space="preserve"> </w:t>
      </w:r>
    </w:p>
    <w:p w14:paraId="013BB665" w14:textId="77777777" w:rsidR="0017642B" w:rsidRPr="00F559C7" w:rsidRDefault="0017642B" w:rsidP="00A27073">
      <w:pPr>
        <w:autoSpaceDE w:val="0"/>
        <w:autoSpaceDN w:val="0"/>
        <w:adjustRightInd w:val="0"/>
        <w:spacing w:line="280" w:lineRule="exact"/>
      </w:pPr>
      <w:r w:rsidRPr="00F559C7">
        <w:t xml:space="preserve">Indien een materiaal niet in de Dubocalc bibliotheek is opgenomen, wordt een ander Item uit die bibliotheek dat het best overeenkomt met het nieuwe materiaal als alternatief geselecteerd. </w:t>
      </w:r>
    </w:p>
    <w:p w14:paraId="6AD0FCC8" w14:textId="77777777" w:rsidR="0017642B" w:rsidRPr="00F559C7" w:rsidRDefault="0017642B" w:rsidP="00A27073">
      <w:pPr>
        <w:autoSpaceDE w:val="0"/>
        <w:autoSpaceDN w:val="0"/>
        <w:adjustRightInd w:val="0"/>
        <w:spacing w:line="280" w:lineRule="exact"/>
      </w:pPr>
    </w:p>
    <w:p w14:paraId="6E7E786B" w14:textId="6301169A" w:rsidR="0017642B" w:rsidRPr="00F559C7" w:rsidRDefault="00D64C53" w:rsidP="00D64C53">
      <w:pPr>
        <w:pStyle w:val="Kop2"/>
        <w:tabs>
          <w:tab w:val="clear" w:pos="709"/>
          <w:tab w:val="num" w:pos="567"/>
        </w:tabs>
        <w:ind w:left="567" w:hanging="567"/>
      </w:pPr>
      <w:bookmarkStart w:id="6" w:name="_Toc514848192"/>
      <w:r>
        <w:t>P</w:t>
      </w:r>
      <w:r w:rsidR="00CD3ACC">
        <w:t>roject specifieke</w:t>
      </w:r>
      <w:r w:rsidR="0017642B" w:rsidRPr="00F559C7">
        <w:t xml:space="preserve"> levenscyclusanalyse voor alle levenscyclus fases</w:t>
      </w:r>
      <w:bookmarkEnd w:id="6"/>
      <w:r w:rsidR="0017642B" w:rsidRPr="00F559C7">
        <w:t xml:space="preserve"> </w:t>
      </w:r>
    </w:p>
    <w:p w14:paraId="04DE9EAE" w14:textId="77777777" w:rsidR="00CD3ACC" w:rsidRPr="003430C4" w:rsidRDefault="0017642B" w:rsidP="003430C4">
      <w:pPr>
        <w:pStyle w:val="Lijstalinea"/>
      </w:pPr>
      <w:r w:rsidRPr="003430C4">
        <w:t xml:space="preserve">Inschrijver respectievelijk Opdrachtnemer kiest bij deze werkwijze voor het toepassen van een </w:t>
      </w:r>
      <w:r w:rsidR="00CD3ACC" w:rsidRPr="003430C4">
        <w:t xml:space="preserve">project specifieke </w:t>
      </w:r>
      <w:r w:rsidRPr="003430C4">
        <w:t xml:space="preserve">LCA </w:t>
      </w:r>
      <w:r w:rsidR="00CD3ACC" w:rsidRPr="003430C4">
        <w:t xml:space="preserve">van het desbetreffende materiaal en de daarbij behorende </w:t>
      </w:r>
      <w:r w:rsidR="00C4645E" w:rsidRPr="003430C4">
        <w:t>CO</w:t>
      </w:r>
      <w:r w:rsidR="00C4645E" w:rsidRPr="00D64C53">
        <w:rPr>
          <w:vertAlign w:val="subscript"/>
        </w:rPr>
        <w:t>2</w:t>
      </w:r>
      <w:r w:rsidR="00EB7CC8" w:rsidRPr="003430C4">
        <w:t>-</w:t>
      </w:r>
      <w:r w:rsidRPr="003430C4">
        <w:t xml:space="preserve">equivalenten </w:t>
      </w:r>
      <w:r w:rsidR="00EB7CC8" w:rsidRPr="003430C4">
        <w:t xml:space="preserve">van </w:t>
      </w:r>
      <w:r w:rsidRPr="003430C4">
        <w:t>alle levenscyclusfasen</w:t>
      </w:r>
      <w:r w:rsidR="00CD3ACC" w:rsidRPr="003430C4">
        <w:t xml:space="preserve"> (Cradle to Grave). Het is bij deze werkwijze toegestaan om de project specifieke LCA op te bouwen uit separate onderdelen, mits deze onderdelen alle levenscyclusfasen omvatten (</w:t>
      </w:r>
      <w:r w:rsidRPr="003430C4">
        <w:t xml:space="preserve">van winning grondstoffen, alle ketentransport- en productieprocessen, transport naar werk, bouwproces, onderhoud en vervanging, sloop, afvoer en verwerking). </w:t>
      </w:r>
      <w:r w:rsidR="00CD3ACC" w:rsidRPr="003430C4">
        <w:t xml:space="preserve">Als voorbeeld kan hierbij gedacht worden aan het opnemen van een </w:t>
      </w:r>
      <w:r w:rsidR="00CA10FB" w:rsidRPr="003430C4">
        <w:t>product specifieke</w:t>
      </w:r>
      <w:r w:rsidR="00CD3ACC" w:rsidRPr="003430C4">
        <w:t xml:space="preserve"> Cradle tot Gate LCA op categorie 1 niveau, waarbij voor de overige levenscyclusfasen de waarden uit de N</w:t>
      </w:r>
      <w:r w:rsidR="00EB7CC8" w:rsidRPr="003430C4">
        <w:t>ationale Milieudatabase (N</w:t>
      </w:r>
      <w:r w:rsidR="00CD3ACC" w:rsidRPr="003430C4">
        <w:t>MD</w:t>
      </w:r>
      <w:r w:rsidR="00EB7CC8" w:rsidRPr="003430C4">
        <w:t>)</w:t>
      </w:r>
      <w:r w:rsidR="00CD3ACC" w:rsidRPr="003430C4">
        <w:t xml:space="preserve"> of categorie 3 items uit DuboCalc worden gehanteerd. </w:t>
      </w:r>
    </w:p>
    <w:p w14:paraId="6B7A2BC9" w14:textId="77777777" w:rsidR="002D2642" w:rsidRPr="003430C4" w:rsidRDefault="002D2642" w:rsidP="003430C4">
      <w:pPr>
        <w:pStyle w:val="Lijstalinea"/>
      </w:pPr>
      <w:r w:rsidRPr="003430C4">
        <w:t>Voor elk deel van de inventarisatie van de project specifieke LCA dat ontleend is aan een categorie 3 productkaart uit de N</w:t>
      </w:r>
      <w:r w:rsidR="00EB7CC8" w:rsidRPr="003430C4">
        <w:t>MD</w:t>
      </w:r>
      <w:r w:rsidRPr="003430C4">
        <w:t xml:space="preserve"> of categorie 3 item uit DuboCalc blijft de 30% categorieopslag van kracht.  </w:t>
      </w:r>
    </w:p>
    <w:p w14:paraId="48EEAF29" w14:textId="77777777" w:rsidR="0017642B" w:rsidRPr="00F559C7" w:rsidRDefault="0017642B" w:rsidP="00A27073">
      <w:pPr>
        <w:autoSpaceDE w:val="0"/>
        <w:autoSpaceDN w:val="0"/>
        <w:adjustRightInd w:val="0"/>
        <w:spacing w:line="280" w:lineRule="exact"/>
      </w:pPr>
    </w:p>
    <w:p w14:paraId="07C29C87" w14:textId="77777777" w:rsidR="00F559C7" w:rsidRDefault="00F559C7" w:rsidP="00C4645E">
      <w:pPr>
        <w:pStyle w:val="Kop2"/>
      </w:pPr>
      <w:r w:rsidRPr="00F559C7">
        <w:t>Eisen en uitgangspunten</w:t>
      </w:r>
      <w:bookmarkEnd w:id="2"/>
      <w:r w:rsidRPr="00F559C7">
        <w:t xml:space="preserve"> </w:t>
      </w:r>
      <w:r w:rsidR="00C4645E">
        <w:t>CO</w:t>
      </w:r>
      <w:r w:rsidR="00C4645E" w:rsidRPr="00D64C53">
        <w:rPr>
          <w:vertAlign w:val="subscript"/>
        </w:rPr>
        <w:t>2</w:t>
      </w:r>
      <w:r w:rsidRPr="00F559C7">
        <w:t xml:space="preserve">-footprint </w:t>
      </w:r>
      <w:r w:rsidR="00DD117C">
        <w:t xml:space="preserve">bij </w:t>
      </w:r>
      <w:r w:rsidRPr="00F559C7">
        <w:t>inschrijving</w:t>
      </w:r>
    </w:p>
    <w:p w14:paraId="4FFB9858" w14:textId="77777777" w:rsidR="00F559C7" w:rsidRPr="00F559C7" w:rsidRDefault="00F559C7" w:rsidP="00A27073">
      <w:pPr>
        <w:autoSpaceDE w:val="0"/>
        <w:autoSpaceDN w:val="0"/>
        <w:adjustRightInd w:val="0"/>
        <w:spacing w:line="280" w:lineRule="exact"/>
        <w:rPr>
          <w:rFonts w:cs="Arial"/>
          <w:color w:val="000000"/>
        </w:rPr>
      </w:pPr>
      <w:r w:rsidRPr="00F559C7">
        <w:rPr>
          <w:rFonts w:cs="Arial"/>
          <w:color w:val="000000"/>
        </w:rPr>
        <w:t xml:space="preserve">Voor de </w:t>
      </w:r>
      <w:r w:rsidR="00C4645E">
        <w:rPr>
          <w:rFonts w:cs="Arial"/>
        </w:rPr>
        <w:t>CO</w:t>
      </w:r>
      <w:r w:rsidR="00C4645E" w:rsidRPr="00D64C53">
        <w:rPr>
          <w:rFonts w:cs="Arial"/>
          <w:vertAlign w:val="subscript"/>
        </w:rPr>
        <w:t>2</w:t>
      </w:r>
      <w:r w:rsidRPr="00F559C7">
        <w:rPr>
          <w:rFonts w:cs="Arial"/>
        </w:rPr>
        <w:t>-</w:t>
      </w:r>
      <w:r w:rsidR="00C4645E">
        <w:rPr>
          <w:rFonts w:cs="Arial"/>
        </w:rPr>
        <w:t>footprint</w:t>
      </w:r>
      <w:r w:rsidRPr="00F559C7">
        <w:rPr>
          <w:rFonts w:cs="Arial"/>
          <w:color w:val="000000"/>
        </w:rPr>
        <w:t xml:space="preserve"> in het kader van de </w:t>
      </w:r>
      <w:r w:rsidR="008A4E59">
        <w:rPr>
          <w:rFonts w:cs="Arial"/>
          <w:color w:val="000000"/>
        </w:rPr>
        <w:t>I</w:t>
      </w:r>
      <w:r w:rsidRPr="00F559C7">
        <w:rPr>
          <w:rFonts w:cs="Arial"/>
          <w:color w:val="000000"/>
        </w:rPr>
        <w:t xml:space="preserve">nschrijving </w:t>
      </w:r>
      <w:r w:rsidR="008A4E59">
        <w:rPr>
          <w:rFonts w:cs="Arial"/>
          <w:color w:val="000000"/>
        </w:rPr>
        <w:t xml:space="preserve">worden opgesteld </w:t>
      </w:r>
      <w:r w:rsidRPr="00F559C7">
        <w:rPr>
          <w:rFonts w:cs="Arial"/>
          <w:color w:val="000000"/>
        </w:rPr>
        <w:t xml:space="preserve">zijn de volgende eisen en uitgangspunten van toepassing: </w:t>
      </w:r>
    </w:p>
    <w:p w14:paraId="021055BE" w14:textId="77777777" w:rsidR="00F559C7" w:rsidRPr="003430C4" w:rsidRDefault="00F559C7" w:rsidP="003430C4">
      <w:pPr>
        <w:pStyle w:val="Lijstalinea"/>
      </w:pPr>
      <w:r w:rsidRPr="003430C4">
        <w:t xml:space="preserve">De inschrijver dient een </w:t>
      </w:r>
      <w:r w:rsidR="00C4645E" w:rsidRPr="003430C4">
        <w:t>CO</w:t>
      </w:r>
      <w:r w:rsidR="00C4645E" w:rsidRPr="00D64C53">
        <w:rPr>
          <w:vertAlign w:val="subscript"/>
        </w:rPr>
        <w:t>2</w:t>
      </w:r>
      <w:r w:rsidRPr="003430C4">
        <w:t>-</w:t>
      </w:r>
      <w:r w:rsidR="00C4645E" w:rsidRPr="003430C4">
        <w:t>footprint</w:t>
      </w:r>
      <w:r w:rsidRPr="003430C4">
        <w:t xml:space="preserve"> op te stellen van de door Aanbesteder geselecteerde </w:t>
      </w:r>
      <w:r w:rsidR="00C7590E" w:rsidRPr="003430C4">
        <w:t>(sub)</w:t>
      </w:r>
      <w:r w:rsidRPr="003430C4">
        <w:t>objecten uit de objectenboom.</w:t>
      </w:r>
    </w:p>
    <w:p w14:paraId="47B61178" w14:textId="7E183A81" w:rsidR="00F559C7" w:rsidRPr="003430C4" w:rsidRDefault="00F559C7" w:rsidP="003430C4">
      <w:pPr>
        <w:pStyle w:val="Lijstalinea"/>
      </w:pPr>
      <w:r w:rsidRPr="003430C4">
        <w:t xml:space="preserve">Bij </w:t>
      </w:r>
      <w:r w:rsidR="00006EBD" w:rsidRPr="003430C4">
        <w:t xml:space="preserve">het </w:t>
      </w:r>
      <w:r w:rsidRPr="003430C4">
        <w:t xml:space="preserve">ontbreken </w:t>
      </w:r>
      <w:r w:rsidR="00006EBD" w:rsidRPr="003430C4">
        <w:t xml:space="preserve">van een plausibele toelichting op de wijzigingen t.o.v. DuboCalc </w:t>
      </w:r>
      <w:r w:rsidRPr="003430C4">
        <w:t>kan de Aanbestede</w:t>
      </w:r>
      <w:r w:rsidR="003B5F3C" w:rsidRPr="003430C4">
        <w:t>r</w:t>
      </w:r>
      <w:r w:rsidRPr="003430C4">
        <w:t xml:space="preserve"> besluiten </w:t>
      </w:r>
      <w:r w:rsidR="008A4E59" w:rsidRPr="003430C4">
        <w:t>aanvullende vragen te stellen om te beoordelen of het aanbod re</w:t>
      </w:r>
      <w:r w:rsidR="00DD117C">
        <w:t>ë</w:t>
      </w:r>
      <w:r w:rsidR="008A4E59" w:rsidRPr="003430C4">
        <w:t xml:space="preserve">el lijkt en/of </w:t>
      </w:r>
      <w:r w:rsidR="00C7590E" w:rsidRPr="003430C4">
        <w:t xml:space="preserve">om </w:t>
      </w:r>
      <w:r w:rsidR="008A4E59" w:rsidRPr="003430C4">
        <w:t xml:space="preserve">een waarschuwing mee </w:t>
      </w:r>
      <w:r w:rsidR="00C7590E" w:rsidRPr="003430C4">
        <w:t xml:space="preserve">te </w:t>
      </w:r>
      <w:r w:rsidR="008A4E59" w:rsidRPr="003430C4">
        <w:t xml:space="preserve">geven in geval van gunning aan de betreffende partij. </w:t>
      </w:r>
      <w:r w:rsidR="00006EBD" w:rsidRPr="003430C4">
        <w:t>Opdrachtnemer blijft verantwoordelijk voor het behalen van het aanbod bij Inschrijving.</w:t>
      </w:r>
    </w:p>
    <w:p w14:paraId="2EC91252" w14:textId="77777777" w:rsidR="00F559C7" w:rsidRPr="00C7590E" w:rsidRDefault="00F559C7" w:rsidP="003430C4">
      <w:pPr>
        <w:pStyle w:val="Lijstalinea"/>
        <w:rPr>
          <w:color w:val="000000"/>
        </w:rPr>
      </w:pPr>
      <w:r w:rsidRPr="003430C4">
        <w:t xml:space="preserve">Bij twijfel </w:t>
      </w:r>
      <w:r w:rsidR="006F671E" w:rsidRPr="003430C4">
        <w:t xml:space="preserve">of een aanbod aan de eisen voldoet </w:t>
      </w:r>
      <w:r w:rsidRPr="003430C4">
        <w:t>dient Inschrijver hier een (individuele</w:t>
      </w:r>
      <w:r w:rsidRPr="00F559C7">
        <w:t>) vraag over te stellen.</w:t>
      </w:r>
    </w:p>
    <w:p w14:paraId="72D0A994" w14:textId="77777777" w:rsidR="00F559C7" w:rsidRPr="00F559C7" w:rsidRDefault="00F559C7" w:rsidP="003430C4">
      <w:pPr>
        <w:rPr>
          <w:noProof/>
        </w:rPr>
      </w:pPr>
    </w:p>
    <w:p w14:paraId="4A069225" w14:textId="6A4ACEA4" w:rsidR="00F559C7" w:rsidRPr="00F559C7" w:rsidRDefault="00F559C7" w:rsidP="00C4645E">
      <w:pPr>
        <w:pStyle w:val="Kop2"/>
      </w:pPr>
      <w:bookmarkStart w:id="7" w:name="_Toc369843514"/>
      <w:bookmarkStart w:id="8" w:name="_Toc514848189"/>
      <w:r w:rsidRPr="00F559C7">
        <w:t xml:space="preserve">Eisen en uitgangspunten </w:t>
      </w:r>
      <w:r w:rsidR="00C4645E">
        <w:t>CO</w:t>
      </w:r>
      <w:r w:rsidR="00C4645E" w:rsidRPr="00D64C53">
        <w:rPr>
          <w:vertAlign w:val="subscript"/>
        </w:rPr>
        <w:t>2</w:t>
      </w:r>
      <w:r w:rsidRPr="00F559C7">
        <w:t>-footprint tijdens realisatie</w:t>
      </w:r>
    </w:p>
    <w:p w14:paraId="7921672F" w14:textId="77777777" w:rsidR="00955042" w:rsidRDefault="00955042" w:rsidP="00A27073">
      <w:pPr>
        <w:autoSpaceDE w:val="0"/>
        <w:autoSpaceDN w:val="0"/>
        <w:adjustRightInd w:val="0"/>
        <w:spacing w:line="280" w:lineRule="exact"/>
        <w:rPr>
          <w:rFonts w:cs="Arial"/>
          <w:color w:val="000000"/>
        </w:rPr>
      </w:pPr>
      <w:r>
        <w:rPr>
          <w:rFonts w:cs="Arial"/>
          <w:color w:val="000000"/>
        </w:rPr>
        <w:t>Deze footprint dient enerzijds ter bewijsvoering van daadwerkelijke uitstoot v.w.b. de bij inschrijving gehanteerde scope. Daarnaast dient de footprint als input voor provinciale duurzaamheidsanalyses. Vandaar dat de footprint zo breed mogelijk gehouden is, binnen redelijke grenzen.</w:t>
      </w:r>
    </w:p>
    <w:p w14:paraId="11807CCC" w14:textId="77777777" w:rsidR="00955042" w:rsidRDefault="00955042" w:rsidP="00A27073">
      <w:pPr>
        <w:autoSpaceDE w:val="0"/>
        <w:autoSpaceDN w:val="0"/>
        <w:adjustRightInd w:val="0"/>
        <w:spacing w:line="280" w:lineRule="exact"/>
        <w:rPr>
          <w:rFonts w:cs="Arial"/>
          <w:color w:val="000000"/>
        </w:rPr>
      </w:pPr>
    </w:p>
    <w:p w14:paraId="0940685E" w14:textId="77777777" w:rsidR="00F559C7" w:rsidRPr="00F559C7" w:rsidRDefault="00F559C7" w:rsidP="00A27073">
      <w:pPr>
        <w:autoSpaceDE w:val="0"/>
        <w:autoSpaceDN w:val="0"/>
        <w:adjustRightInd w:val="0"/>
        <w:spacing w:line="280" w:lineRule="exact"/>
        <w:rPr>
          <w:rFonts w:cs="Arial"/>
          <w:color w:val="000000"/>
        </w:rPr>
      </w:pPr>
      <w:r w:rsidRPr="00F559C7">
        <w:rPr>
          <w:rFonts w:cs="Arial"/>
          <w:color w:val="000000"/>
        </w:rPr>
        <w:lastRenderedPageBreak/>
        <w:t xml:space="preserve">Voor de </w:t>
      </w:r>
      <w:r w:rsidR="00C4645E">
        <w:rPr>
          <w:rFonts w:cs="Arial"/>
        </w:rPr>
        <w:t>CO</w:t>
      </w:r>
      <w:r w:rsidR="00C4645E" w:rsidRPr="00D64C53">
        <w:rPr>
          <w:rFonts w:cs="Arial"/>
          <w:vertAlign w:val="subscript"/>
        </w:rPr>
        <w:t>2</w:t>
      </w:r>
      <w:r w:rsidRPr="00F559C7">
        <w:rPr>
          <w:rFonts w:cs="Arial"/>
        </w:rPr>
        <w:t>-</w:t>
      </w:r>
      <w:r w:rsidR="00C4645E">
        <w:rPr>
          <w:rFonts w:cs="Arial"/>
        </w:rPr>
        <w:t>footprint</w:t>
      </w:r>
      <w:r w:rsidRPr="00F559C7">
        <w:rPr>
          <w:rFonts w:cs="Arial"/>
        </w:rPr>
        <w:t xml:space="preserve">s die </w:t>
      </w:r>
      <w:r w:rsidRPr="00F559C7">
        <w:rPr>
          <w:rFonts w:cs="Arial"/>
          <w:color w:val="000000"/>
        </w:rPr>
        <w:t xml:space="preserve">in het kader van de realisatie van het Werk worden opgesteld zijn de volgende eisen en uitgangspunten van toepassing: </w:t>
      </w:r>
    </w:p>
    <w:p w14:paraId="06F091DA" w14:textId="7CE144F8" w:rsidR="00D64C53" w:rsidRDefault="00F559C7" w:rsidP="003430C4">
      <w:pPr>
        <w:pStyle w:val="Lijstalinea"/>
      </w:pPr>
      <w:r w:rsidRPr="00F559C7">
        <w:t xml:space="preserve">De </w:t>
      </w:r>
      <w:r w:rsidRPr="003430C4">
        <w:t>inschrijver</w:t>
      </w:r>
      <w:r w:rsidRPr="00F559C7">
        <w:t xml:space="preserve"> dient een </w:t>
      </w:r>
      <w:r w:rsidR="00C4645E">
        <w:t>CO</w:t>
      </w:r>
      <w:r w:rsidR="00C4645E" w:rsidRPr="00D64C53">
        <w:rPr>
          <w:vertAlign w:val="subscript"/>
        </w:rPr>
        <w:t>2</w:t>
      </w:r>
      <w:r w:rsidRPr="00F559C7">
        <w:t>-</w:t>
      </w:r>
      <w:r w:rsidR="00C4645E">
        <w:t>footprint</w:t>
      </w:r>
      <w:r w:rsidRPr="00F559C7">
        <w:t xml:space="preserve"> op te stellen van alle </w:t>
      </w:r>
      <w:r w:rsidR="008A4E59">
        <w:t xml:space="preserve">provinciale objecten uit de objectenboom </w:t>
      </w:r>
      <w:r w:rsidR="0017642B">
        <w:t xml:space="preserve">waarvoor een vergelijkbaar item beschikbaar is </w:t>
      </w:r>
      <w:r w:rsidR="008A4E59">
        <w:t>in DuboCalc.</w:t>
      </w:r>
    </w:p>
    <w:p w14:paraId="691FE9C2" w14:textId="77777777" w:rsidR="00D64C53" w:rsidRDefault="00D64C53">
      <w:pPr>
        <w:spacing w:line="240" w:lineRule="auto"/>
      </w:pPr>
      <w:r>
        <w:br w:type="page"/>
      </w:r>
    </w:p>
    <w:p w14:paraId="56181868" w14:textId="77777777" w:rsidR="00F559C7" w:rsidRPr="003430C4" w:rsidRDefault="00F559C7" w:rsidP="003430C4">
      <w:pPr>
        <w:pStyle w:val="Lijstalinea"/>
      </w:pPr>
      <w:r w:rsidRPr="003430C4">
        <w:lastRenderedPageBreak/>
        <w:t xml:space="preserve">Elke wijziging ten opzichte </w:t>
      </w:r>
      <w:r w:rsidR="0017642B" w:rsidRPr="003430C4">
        <w:t xml:space="preserve">van </w:t>
      </w:r>
      <w:r w:rsidRPr="003430C4">
        <w:t xml:space="preserve">in DuboCalc beschikbare keuzes dient onderbouwd te worden door </w:t>
      </w:r>
      <w:r w:rsidR="0017642B" w:rsidRPr="003430C4">
        <w:t>EPD/</w:t>
      </w:r>
      <w:r w:rsidRPr="003430C4">
        <w:t xml:space="preserve">LCA-rapporten. Bij ontbreken van deze </w:t>
      </w:r>
      <w:r w:rsidR="009567D0" w:rsidRPr="003430C4">
        <w:t xml:space="preserve">rapporten </w:t>
      </w:r>
      <w:r w:rsidRPr="003430C4">
        <w:t xml:space="preserve">kan de </w:t>
      </w:r>
      <w:r w:rsidR="009567D0" w:rsidRPr="003430C4">
        <w:t>Opdrachtgever besluiten om het product waar de footprint deel van uitmaakt niet te accepteren</w:t>
      </w:r>
      <w:r w:rsidRPr="003430C4">
        <w:t>.</w:t>
      </w:r>
    </w:p>
    <w:p w14:paraId="756D412B" w14:textId="4B555454" w:rsidR="00F559C7" w:rsidRPr="003430C4" w:rsidRDefault="00F559C7" w:rsidP="003430C4">
      <w:pPr>
        <w:pStyle w:val="Lijstalinea"/>
      </w:pPr>
      <w:r w:rsidRPr="003430C4">
        <w:t xml:space="preserve">Het is Opdrachtnemer toegestaan tijdens de realisatiefase voor andere materialen respectievelijk voor een andere aanpak te kiezen mits </w:t>
      </w:r>
      <w:r w:rsidR="00DD117C">
        <w:t xml:space="preserve">aangetoond wordt dat </w:t>
      </w:r>
      <w:r w:rsidRPr="003430C4">
        <w:t xml:space="preserve">de totale </w:t>
      </w:r>
      <w:r w:rsidR="00C4645E" w:rsidRPr="003430C4">
        <w:t>CO</w:t>
      </w:r>
      <w:r w:rsidR="00C4645E" w:rsidRPr="00D64C53">
        <w:rPr>
          <w:vertAlign w:val="subscript"/>
        </w:rPr>
        <w:t>2</w:t>
      </w:r>
      <w:r w:rsidRPr="003430C4">
        <w:t>-</w:t>
      </w:r>
      <w:r w:rsidR="00C4645E" w:rsidRPr="003430C4">
        <w:t>footprint</w:t>
      </w:r>
      <w:r w:rsidRPr="003430C4">
        <w:t xml:space="preserve"> binnen het aangeboden aantal </w:t>
      </w:r>
      <w:r w:rsidR="00C4645E" w:rsidRPr="003430C4">
        <w:t>CO</w:t>
      </w:r>
      <w:r w:rsidR="00C4645E" w:rsidRPr="00D64C53">
        <w:rPr>
          <w:vertAlign w:val="subscript"/>
        </w:rPr>
        <w:t>2</w:t>
      </w:r>
      <w:r w:rsidRPr="003430C4">
        <w:t xml:space="preserve">-equivalenten blijft. Er is dan wel sprake van een </w:t>
      </w:r>
      <w:r w:rsidR="00FF2802" w:rsidRPr="003430C4">
        <w:t>W</w:t>
      </w:r>
      <w:r w:rsidRPr="003430C4">
        <w:t>ijziging door Opdrachtnemer die van Opdrachtgever toestemming behoeft.</w:t>
      </w:r>
    </w:p>
    <w:p w14:paraId="7B6A0455" w14:textId="77777777" w:rsidR="00F559C7" w:rsidRPr="00F559C7" w:rsidRDefault="00F559C7" w:rsidP="003430C4">
      <w:pPr>
        <w:pStyle w:val="Lijstalinea"/>
      </w:pPr>
      <w:r w:rsidRPr="003430C4">
        <w:t>Opdrachtnemer dient effecten van Wijzigingen door Opdrachtnemer én Opdrachtgever voorafgaand aan acceptatie of het overeenkomen van deze wijziging in beeld te brengen.</w:t>
      </w:r>
      <w:r w:rsidR="009567D0" w:rsidRPr="003430C4">
        <w:t xml:space="preserve"> Wijzigingen door Opdrachtnemer dienen nooit tot een overschrijding te leiden van het aangeboden aantal </w:t>
      </w:r>
      <w:r w:rsidR="00C4645E" w:rsidRPr="003430C4">
        <w:t>CO</w:t>
      </w:r>
      <w:r w:rsidR="00C4645E" w:rsidRPr="00A036F8">
        <w:rPr>
          <w:vertAlign w:val="subscript"/>
        </w:rPr>
        <w:t>2</w:t>
      </w:r>
      <w:r w:rsidR="009567D0" w:rsidRPr="003430C4">
        <w:t xml:space="preserve">-equivalenten en geven geen recht op het ophogen van het maximaal aantal uit te stoten </w:t>
      </w:r>
      <w:r w:rsidR="00C4645E" w:rsidRPr="003430C4">
        <w:t>CO</w:t>
      </w:r>
      <w:r w:rsidR="00C4645E" w:rsidRPr="00A036F8">
        <w:rPr>
          <w:vertAlign w:val="subscript"/>
        </w:rPr>
        <w:t>2</w:t>
      </w:r>
      <w:r w:rsidR="009567D0" w:rsidRPr="003430C4">
        <w:t>-equivalenten. Wijzigingen door Opdracht</w:t>
      </w:r>
      <w:r w:rsidR="00FF2802" w:rsidRPr="003430C4">
        <w:t>gever</w:t>
      </w:r>
      <w:r w:rsidR="009567D0" w:rsidRPr="003430C4">
        <w:t xml:space="preserve"> kunnen na acceptatie wel tot het ophogen van het</w:t>
      </w:r>
      <w:r w:rsidR="009567D0">
        <w:t xml:space="preserve"> maximaal aantal uit te stoten </w:t>
      </w:r>
      <w:r w:rsidR="00C4645E">
        <w:t>CO</w:t>
      </w:r>
      <w:r w:rsidR="00C4645E" w:rsidRPr="00A036F8">
        <w:rPr>
          <w:vertAlign w:val="subscript"/>
        </w:rPr>
        <w:t>2</w:t>
      </w:r>
      <w:r w:rsidR="009567D0">
        <w:t>-equivalenten leiden.</w:t>
      </w:r>
    </w:p>
    <w:bookmarkEnd w:id="7"/>
    <w:bookmarkEnd w:id="8"/>
    <w:p w14:paraId="2D351882" w14:textId="77777777" w:rsidR="00A25C45" w:rsidRDefault="00A25C45" w:rsidP="00A25C45">
      <w:pPr>
        <w:autoSpaceDE w:val="0"/>
        <w:autoSpaceDN w:val="0"/>
        <w:adjustRightInd w:val="0"/>
        <w:spacing w:line="280" w:lineRule="exact"/>
        <w:rPr>
          <w:rFonts w:cs="Arial"/>
        </w:rPr>
      </w:pPr>
    </w:p>
    <w:p w14:paraId="68F9EECB" w14:textId="77777777" w:rsidR="00A25C45" w:rsidRPr="00F559C7" w:rsidRDefault="00A25C45" w:rsidP="007B7629">
      <w:pPr>
        <w:pStyle w:val="Kop1"/>
      </w:pPr>
      <w:r>
        <w:t>Eisen en uitgangspunten ingeleverde LCA(’s)</w:t>
      </w:r>
    </w:p>
    <w:p w14:paraId="574ACB18" w14:textId="77777777" w:rsidR="00A25C45" w:rsidRPr="00F559C7" w:rsidRDefault="00A25C45" w:rsidP="00A25C45">
      <w:pPr>
        <w:autoSpaceDE w:val="0"/>
        <w:autoSpaceDN w:val="0"/>
        <w:adjustRightInd w:val="0"/>
        <w:spacing w:line="280" w:lineRule="exact"/>
        <w:rPr>
          <w:rFonts w:cs="Arial"/>
        </w:rPr>
      </w:pPr>
      <w:r w:rsidRPr="00F559C7">
        <w:rPr>
          <w:rFonts w:cs="Arial"/>
        </w:rPr>
        <w:t>De LCA</w:t>
      </w:r>
      <w:r>
        <w:rPr>
          <w:rFonts w:cs="Arial"/>
        </w:rPr>
        <w:t>(‘s)</w:t>
      </w:r>
      <w:r w:rsidRPr="00F559C7">
        <w:rPr>
          <w:rFonts w:cs="Arial"/>
        </w:rPr>
        <w:t xml:space="preserve"> moet</w:t>
      </w:r>
      <w:r>
        <w:rPr>
          <w:rFonts w:cs="Arial"/>
        </w:rPr>
        <w:t>(en)</w:t>
      </w:r>
      <w:r w:rsidRPr="00F559C7">
        <w:rPr>
          <w:rFonts w:cs="Arial"/>
        </w:rPr>
        <w:t xml:space="preserve"> aan de volgende voorwaarden voldoen:</w:t>
      </w:r>
    </w:p>
    <w:p w14:paraId="6B5E4064" w14:textId="341D66AF" w:rsidR="00A25C45" w:rsidRPr="003430C4" w:rsidRDefault="00A25C45" w:rsidP="003430C4">
      <w:pPr>
        <w:pStyle w:val="Lijstalinea"/>
      </w:pPr>
      <w:r w:rsidRPr="003430C4">
        <w:t xml:space="preserve">De LCA dient te zijn opgesteld conform </w:t>
      </w:r>
      <w:r w:rsidR="00ED1C05">
        <w:t>de Bepalingsmethode</w:t>
      </w:r>
      <w:r w:rsidRPr="003430C4">
        <w:t>, met de versie die van kracht is op de datum van publicatie van de aanbestedingsstukken.</w:t>
      </w:r>
      <w:r w:rsidR="00A036F8">
        <w:t xml:space="preserve"> Tenzij anders met Opdrachtgever is overeengekomen.</w:t>
      </w:r>
      <w:r w:rsidRPr="003430C4">
        <w:t xml:space="preserve"> </w:t>
      </w:r>
    </w:p>
    <w:p w14:paraId="19D93304" w14:textId="65DF2A7E" w:rsidR="00A25C45" w:rsidRPr="003430C4" w:rsidRDefault="00A25C45" w:rsidP="003430C4">
      <w:pPr>
        <w:pStyle w:val="Lijstalinea"/>
      </w:pPr>
      <w:r w:rsidRPr="003430C4">
        <w:t xml:space="preserve">De LCA waarmee wordt ingeschreven dient bij het opstellen professioneel te zijn ondersteund. Onder professionele ondersteuning wordt verstaan: het inschakelen van een door Stichting MRPI of Nationale Milieudatabase erkende LCA adviseur. Deze LCA adviseur dient te bevestigen dat de project specifieke LCA is opgesteld conform de </w:t>
      </w:r>
      <w:r w:rsidR="0003474F">
        <w:t xml:space="preserve">Bepalingsmethode </w:t>
      </w:r>
      <w:r w:rsidRPr="003430C4">
        <w:t xml:space="preserve"> en dient hiervoor het vigerende </w:t>
      </w:r>
      <w:r w:rsidR="0003474F">
        <w:t xml:space="preserve">NMB </w:t>
      </w:r>
      <w:r w:rsidRPr="003430C4">
        <w:t xml:space="preserve">toetsingsprotocol te hebben gebruikt. Onder de volgende links zijn de namen en bedrijven van erkende LCA adviseurs te vinden: </w:t>
      </w:r>
      <w:hyperlink r:id="rId9" w:history="1">
        <w:r w:rsidRPr="00D0583A">
          <w:rPr>
            <w:rStyle w:val="Hyperlink"/>
            <w:color w:val="auto"/>
            <w:sz w:val="18"/>
            <w:szCs w:val="18"/>
            <w:u w:val="none"/>
          </w:rPr>
          <w:t>https://www.milieudatabase.nl/index.php?q=erkende-LCA-deskundigen</w:t>
        </w:r>
      </w:hyperlink>
      <w:r w:rsidRPr="00D0583A">
        <w:rPr>
          <w:sz w:val="18"/>
          <w:szCs w:val="18"/>
        </w:rPr>
        <w:t xml:space="preserve"> of </w:t>
      </w:r>
      <w:hyperlink r:id="rId10" w:history="1">
        <w:r w:rsidRPr="00D0583A">
          <w:rPr>
            <w:rStyle w:val="Hyperlink"/>
            <w:color w:val="auto"/>
            <w:sz w:val="18"/>
            <w:szCs w:val="18"/>
            <w:u w:val="none"/>
          </w:rPr>
          <w:t>http://www.mrpi.nl/licentiehouders</w:t>
        </w:r>
      </w:hyperlink>
      <w:r w:rsidRPr="00D0583A">
        <w:rPr>
          <w:sz w:val="18"/>
          <w:szCs w:val="18"/>
        </w:rPr>
        <w:t xml:space="preserve">. </w:t>
      </w:r>
      <w:r w:rsidRPr="003430C4">
        <w:t xml:space="preserve">De bevestiging dient voor gunning aangeleverd te worden. </w:t>
      </w:r>
    </w:p>
    <w:p w14:paraId="3C86EF81" w14:textId="77777777" w:rsidR="00A25C45" w:rsidRPr="00F559C7" w:rsidRDefault="00A25C45" w:rsidP="00A27073">
      <w:pPr>
        <w:autoSpaceDE w:val="0"/>
        <w:autoSpaceDN w:val="0"/>
        <w:adjustRightInd w:val="0"/>
        <w:spacing w:line="280" w:lineRule="exact"/>
      </w:pPr>
    </w:p>
    <w:p w14:paraId="1F9EF38B" w14:textId="77777777" w:rsidR="00F559C7" w:rsidRPr="00F559C7" w:rsidRDefault="00F559C7" w:rsidP="007B7629">
      <w:pPr>
        <w:pStyle w:val="Kop1"/>
      </w:pPr>
      <w:bookmarkStart w:id="9" w:name="_Toc514848193"/>
      <w:r w:rsidRPr="00F559C7">
        <w:t>Reductiemogelijkheden</w:t>
      </w:r>
      <w:bookmarkEnd w:id="9"/>
    </w:p>
    <w:p w14:paraId="2FF1E082" w14:textId="77777777" w:rsidR="00F559C7" w:rsidRPr="00F559C7" w:rsidRDefault="00F559C7" w:rsidP="00A27073">
      <w:pPr>
        <w:spacing w:line="280" w:lineRule="exact"/>
        <w:rPr>
          <w:rFonts w:cs="Arial"/>
        </w:rPr>
      </w:pPr>
      <w:r w:rsidRPr="00F559C7">
        <w:rPr>
          <w:rFonts w:cs="Arial"/>
        </w:rPr>
        <w:t xml:space="preserve">Inschrijvers respectievelijk Opdrachtnemers hebben </w:t>
      </w:r>
      <w:r w:rsidR="00B95B8C">
        <w:rPr>
          <w:rFonts w:cs="Arial"/>
        </w:rPr>
        <w:t xml:space="preserve">hiermee </w:t>
      </w:r>
      <w:r w:rsidRPr="00F559C7">
        <w:rPr>
          <w:rFonts w:cs="Arial"/>
        </w:rPr>
        <w:t xml:space="preserve">de volgende mogelijkheden om te komen tot een gunstiger </w:t>
      </w:r>
      <w:r w:rsidR="00C4645E">
        <w:rPr>
          <w:rFonts w:cs="Arial"/>
        </w:rPr>
        <w:t>CO</w:t>
      </w:r>
      <w:r w:rsidR="00C4645E" w:rsidRPr="00A036F8">
        <w:rPr>
          <w:rFonts w:cs="Arial"/>
          <w:vertAlign w:val="subscript"/>
        </w:rPr>
        <w:t>2</w:t>
      </w:r>
      <w:r w:rsidRPr="00F559C7">
        <w:rPr>
          <w:rFonts w:cs="Arial"/>
        </w:rPr>
        <w:t>-emissie:</w:t>
      </w:r>
    </w:p>
    <w:p w14:paraId="6D3E99DD" w14:textId="77777777" w:rsidR="00F559C7" w:rsidRPr="00F559C7" w:rsidRDefault="00F559C7" w:rsidP="003430C4">
      <w:pPr>
        <w:pStyle w:val="Lijstalinea"/>
        <w:numPr>
          <w:ilvl w:val="0"/>
          <w:numId w:val="38"/>
        </w:numPr>
        <w:ind w:left="567" w:hanging="567"/>
      </w:pPr>
      <w:r w:rsidRPr="00F559C7">
        <w:t>Verminderen van de h</w:t>
      </w:r>
      <w:r w:rsidR="00B95B8C">
        <w:t>oeveelheden van het materiaal</w:t>
      </w:r>
      <w:r w:rsidR="002D2642">
        <w:t>, mits voldaan wordt aan de eisen uit de contractdocumenten;</w:t>
      </w:r>
    </w:p>
    <w:p w14:paraId="15A1ADCC" w14:textId="32D065AA" w:rsidR="00F559C7" w:rsidRPr="00F559C7" w:rsidRDefault="00F559C7" w:rsidP="003430C4">
      <w:pPr>
        <w:pStyle w:val="Lijstalinea"/>
        <w:numPr>
          <w:ilvl w:val="0"/>
          <w:numId w:val="38"/>
        </w:numPr>
        <w:ind w:left="567" w:hanging="567"/>
      </w:pPr>
      <w:r w:rsidRPr="00F559C7">
        <w:lastRenderedPageBreak/>
        <w:t>Verminderen van de inzet van processen. Dit kan door (</w:t>
      </w:r>
      <w:r w:rsidR="00D15D29">
        <w:t>A.</w:t>
      </w:r>
      <w:r w:rsidRPr="00F559C7">
        <w:t>) het reduceren van de tijd per eenheid of (</w:t>
      </w:r>
      <w:r w:rsidR="00D15D29">
        <w:t>B,</w:t>
      </w:r>
      <w:r w:rsidRPr="00F559C7">
        <w:t>) het</w:t>
      </w:r>
      <w:r w:rsidR="002D2642">
        <w:t xml:space="preserve"> niet inzetten van dit proces;</w:t>
      </w:r>
    </w:p>
    <w:p w14:paraId="76951DFC" w14:textId="77777777" w:rsidR="00F559C7" w:rsidRPr="00F559C7" w:rsidRDefault="00F559C7" w:rsidP="003430C4">
      <w:pPr>
        <w:pStyle w:val="Lijstalinea"/>
        <w:numPr>
          <w:ilvl w:val="0"/>
          <w:numId w:val="38"/>
        </w:numPr>
        <w:ind w:left="567" w:hanging="567"/>
      </w:pPr>
      <w:r w:rsidRPr="00F559C7">
        <w:t xml:space="preserve">Verminderen van de specifieke emissie (kg </w:t>
      </w:r>
      <w:r w:rsidR="00C4645E">
        <w:t>CO</w:t>
      </w:r>
      <w:r w:rsidR="00C4645E" w:rsidRPr="00A036F8">
        <w:rPr>
          <w:vertAlign w:val="subscript"/>
        </w:rPr>
        <w:t>2</w:t>
      </w:r>
      <w:r w:rsidRPr="00F559C7">
        <w:t>/eh). Dit kan door de inzet van zuiniger m</w:t>
      </w:r>
      <w:r w:rsidR="002D2642">
        <w:t>aterieel of andere brandstoffen</w:t>
      </w:r>
      <w:r w:rsidRPr="00F559C7">
        <w:t>;</w:t>
      </w:r>
    </w:p>
    <w:p w14:paraId="51AC3333" w14:textId="77777777" w:rsidR="00F559C7" w:rsidRPr="00F559C7" w:rsidRDefault="00F559C7" w:rsidP="003430C4">
      <w:pPr>
        <w:pStyle w:val="Lijstalinea"/>
        <w:numPr>
          <w:ilvl w:val="0"/>
          <w:numId w:val="38"/>
        </w:numPr>
        <w:ind w:left="567" w:hanging="567"/>
      </w:pPr>
      <w:r w:rsidRPr="00F559C7">
        <w:t>Toep</w:t>
      </w:r>
      <w:r w:rsidR="002D2642">
        <w:t>assen van een ander materiaal;</w:t>
      </w:r>
    </w:p>
    <w:p w14:paraId="5634FFAC" w14:textId="0B6B4953" w:rsidR="00F559C7" w:rsidRPr="00F559C7" w:rsidRDefault="00F559C7" w:rsidP="003430C4">
      <w:pPr>
        <w:pStyle w:val="Lijstalinea"/>
        <w:numPr>
          <w:ilvl w:val="0"/>
          <w:numId w:val="38"/>
        </w:numPr>
        <w:ind w:left="567" w:hanging="567"/>
      </w:pPr>
      <w:r w:rsidRPr="00F559C7">
        <w:t xml:space="preserve">Verlengen levensduur materiaal waardoor binnen de te hanteren projectlevensduur minder vervangingen nodig zijn en/of andere ingrepen (die gezamenlijk niet tot een hogere emissie leiden). Eventuele </w:t>
      </w:r>
      <w:r w:rsidR="00A036F8" w:rsidRPr="00F559C7">
        <w:t>levensduur verlengende</w:t>
      </w:r>
      <w:r w:rsidRPr="00F559C7">
        <w:t xml:space="preserve"> ingrepen die nodig zijn om de gehanteerde levensduur te bereiken dienen expliciet te zijn opgenomen in de tekstuele toelichting</w:t>
      </w:r>
      <w:r w:rsidR="00A036F8">
        <w:t xml:space="preserve"> en in de berekening.</w:t>
      </w:r>
    </w:p>
    <w:p w14:paraId="4A4142A6" w14:textId="77777777" w:rsidR="00F559C7" w:rsidRDefault="00CE1802" w:rsidP="00A27073">
      <w:pPr>
        <w:spacing w:line="280" w:lineRule="exact"/>
        <w:rPr>
          <w:rFonts w:cs="Arial"/>
        </w:rPr>
      </w:pPr>
      <w:r>
        <w:rPr>
          <w:rFonts w:cs="Arial"/>
        </w:rPr>
        <w:t>E.e.a. mits aan beschreven aanpak en methoden is voldaan zoals opgenomen in de bovenstaande paragrafen.</w:t>
      </w:r>
    </w:p>
    <w:p w14:paraId="44A6B9FD" w14:textId="77777777" w:rsidR="00CE1802" w:rsidRPr="00F559C7" w:rsidRDefault="00CE1802" w:rsidP="00A27073">
      <w:pPr>
        <w:spacing w:line="280" w:lineRule="exact"/>
        <w:rPr>
          <w:rFonts w:cs="Arial"/>
        </w:rPr>
      </w:pPr>
    </w:p>
    <w:p w14:paraId="4B39F707" w14:textId="77777777" w:rsidR="00F559C7" w:rsidRPr="00F559C7" w:rsidRDefault="00F559C7" w:rsidP="00A27073">
      <w:pPr>
        <w:spacing w:line="280" w:lineRule="exact"/>
        <w:rPr>
          <w:rFonts w:cs="Arial"/>
        </w:rPr>
      </w:pPr>
      <w:r w:rsidRPr="00F559C7">
        <w:rPr>
          <w:rFonts w:cs="Arial"/>
        </w:rPr>
        <w:t xml:space="preserve">De volgende methoden behoren nadrukkelijk niet tot de mogelijkheden om de hoogte van de </w:t>
      </w:r>
      <w:r w:rsidR="00C4645E">
        <w:rPr>
          <w:rFonts w:cs="Arial"/>
        </w:rPr>
        <w:t>CO</w:t>
      </w:r>
      <w:r w:rsidR="00C4645E" w:rsidRPr="00A036F8">
        <w:rPr>
          <w:rFonts w:cs="Arial"/>
          <w:vertAlign w:val="subscript"/>
        </w:rPr>
        <w:t>2</w:t>
      </w:r>
      <w:r w:rsidRPr="00F559C7">
        <w:rPr>
          <w:rFonts w:cs="Arial"/>
        </w:rPr>
        <w:t>-footprint in het kader van de inschrijving te reduceren:</w:t>
      </w:r>
    </w:p>
    <w:p w14:paraId="09C69266" w14:textId="77777777" w:rsidR="00F559C7" w:rsidRPr="003430C4" w:rsidRDefault="00F559C7" w:rsidP="003430C4">
      <w:pPr>
        <w:pStyle w:val="Lijstalinea"/>
      </w:pPr>
      <w:r w:rsidRPr="003430C4">
        <w:t>Emissiereductie van de weggebruiker(s)</w:t>
      </w:r>
      <w:r w:rsidR="002D2642" w:rsidRPr="003430C4">
        <w:t>;</w:t>
      </w:r>
    </w:p>
    <w:p w14:paraId="21EB1824" w14:textId="01879098" w:rsidR="00F559C7" w:rsidRDefault="00F559C7" w:rsidP="003430C4">
      <w:pPr>
        <w:pStyle w:val="Lijstalinea"/>
      </w:pPr>
      <w:r w:rsidRPr="003430C4">
        <w:t>Emissiecompensatie</w:t>
      </w:r>
      <w:r w:rsidR="002D2642">
        <w:t>.</w:t>
      </w:r>
    </w:p>
    <w:p w14:paraId="48C2C633" w14:textId="3287ABBC" w:rsidR="005670C8" w:rsidRDefault="005670C8" w:rsidP="005670C8"/>
    <w:p w14:paraId="19D40C43" w14:textId="48F9508F" w:rsidR="005670C8" w:rsidRDefault="005670C8" w:rsidP="005670C8"/>
    <w:p w14:paraId="1F944E20" w14:textId="002A3DC1" w:rsidR="005670C8" w:rsidRDefault="005670C8" w:rsidP="005670C8"/>
    <w:p w14:paraId="623F4726" w14:textId="2E31E4F4" w:rsidR="007D1915" w:rsidRDefault="007D1915" w:rsidP="005670C8">
      <w:pPr>
        <w:rPr>
          <w:color w:val="000000"/>
          <w:sz w:val="27"/>
          <w:szCs w:val="27"/>
        </w:rPr>
      </w:pPr>
    </w:p>
    <w:p w14:paraId="357E9438" w14:textId="77777777" w:rsidR="00161C27" w:rsidRDefault="00161C27" w:rsidP="005670C8"/>
    <w:p w14:paraId="57079A9D" w14:textId="77777777" w:rsidR="00161C27" w:rsidRDefault="00161C27" w:rsidP="005670C8"/>
    <w:p w14:paraId="10550E02" w14:textId="033CB65D" w:rsidR="00161C27" w:rsidRDefault="00161C27" w:rsidP="00161C27"/>
    <w:sectPr w:rsidR="00161C27" w:rsidSect="00F54ED1">
      <w:headerReference w:type="default" r:id="rId11"/>
      <w:footerReference w:type="default" r:id="rId12"/>
      <w:headerReference w:type="first" r:id="rId13"/>
      <w:footerReference w:type="first" r:id="rId14"/>
      <w:pgSz w:w="11906" w:h="16838" w:code="9"/>
      <w:pgMar w:top="1418" w:right="2977"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EC50F" w14:textId="77777777" w:rsidR="00791830" w:rsidRDefault="00791830">
      <w:pPr>
        <w:spacing w:line="240" w:lineRule="auto"/>
      </w:pPr>
      <w:r>
        <w:separator/>
      </w:r>
    </w:p>
  </w:endnote>
  <w:endnote w:type="continuationSeparator" w:id="0">
    <w:p w14:paraId="7D8700B9" w14:textId="77777777" w:rsidR="00791830" w:rsidRDefault="007918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Futura Book">
    <w:altName w:val="Century Gothic"/>
    <w:charset w:val="00"/>
    <w:family w:val="swiss"/>
    <w:pitch w:val="variable"/>
    <w:sig w:usb0="80000027" w:usb1="00000040" w:usb2="00000000" w:usb3="00000000" w:csb0="0000001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skerville MT">
    <w:charset w:val="00"/>
    <w:family w:val="roman"/>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12327" w14:textId="77777777" w:rsidR="00F77956" w:rsidRDefault="00F77956"/>
  <w:tbl>
    <w:tblPr>
      <w:tblStyle w:val="Tabelraster"/>
      <w:tblW w:w="7597" w:type="dxa"/>
      <w:tblLook w:val="04A0" w:firstRow="1" w:lastRow="0" w:firstColumn="1" w:lastColumn="0" w:noHBand="0" w:noVBand="1"/>
    </w:tblPr>
    <w:tblGrid>
      <w:gridCol w:w="850"/>
      <w:gridCol w:w="1134"/>
      <w:gridCol w:w="1871"/>
      <w:gridCol w:w="1871"/>
      <w:gridCol w:w="1871"/>
    </w:tblGrid>
    <w:tr w:rsidR="00F77956" w14:paraId="51F8FC19" w14:textId="77777777" w:rsidTr="00F77956">
      <w:trPr>
        <w:cnfStyle w:val="100000000000" w:firstRow="1" w:lastRow="0" w:firstColumn="0" w:lastColumn="0" w:oddVBand="0" w:evenVBand="0" w:oddHBand="0" w:evenHBand="0" w:firstRowFirstColumn="0" w:firstRowLastColumn="0" w:lastRowFirstColumn="0" w:lastRowLastColumn="0"/>
      </w:trPr>
      <w:tc>
        <w:tcPr>
          <w:tcW w:w="850" w:type="dxa"/>
          <w:shd w:val="clear" w:color="auto" w:fill="BFBFBF" w:themeFill="background1" w:themeFillShade="BF"/>
        </w:tcPr>
        <w:p w14:paraId="5F0E4D95" w14:textId="77777777" w:rsidR="00F77956" w:rsidRDefault="00F77956" w:rsidP="00F77956">
          <w:pPr>
            <w:pStyle w:val="Voettekst"/>
          </w:pPr>
          <w:r>
            <w:t>Versie</w:t>
          </w:r>
        </w:p>
      </w:tc>
      <w:tc>
        <w:tcPr>
          <w:tcW w:w="1134" w:type="dxa"/>
          <w:shd w:val="clear" w:color="auto" w:fill="BFBFBF" w:themeFill="background1" w:themeFillShade="BF"/>
        </w:tcPr>
        <w:p w14:paraId="42C332BB" w14:textId="77777777" w:rsidR="00F77956" w:rsidRDefault="00F77956" w:rsidP="00F77956">
          <w:pPr>
            <w:pStyle w:val="Voettekst"/>
          </w:pPr>
          <w:r>
            <w:t>Datum</w:t>
          </w:r>
        </w:p>
      </w:tc>
      <w:tc>
        <w:tcPr>
          <w:tcW w:w="1871" w:type="dxa"/>
          <w:shd w:val="clear" w:color="auto" w:fill="BFBFBF" w:themeFill="background1" w:themeFillShade="BF"/>
        </w:tcPr>
        <w:p w14:paraId="557E1576" w14:textId="77777777" w:rsidR="00F77956" w:rsidRDefault="00F77956" w:rsidP="00F77956">
          <w:pPr>
            <w:pStyle w:val="Voettekst"/>
          </w:pPr>
          <w:r>
            <w:t>Opgesteld door</w:t>
          </w:r>
        </w:p>
      </w:tc>
      <w:tc>
        <w:tcPr>
          <w:tcW w:w="1871" w:type="dxa"/>
          <w:shd w:val="clear" w:color="auto" w:fill="BFBFBF" w:themeFill="background1" w:themeFillShade="BF"/>
        </w:tcPr>
        <w:p w14:paraId="610A2E6D" w14:textId="77777777" w:rsidR="00F77956" w:rsidRDefault="00F77956" w:rsidP="00F77956">
          <w:pPr>
            <w:pStyle w:val="Voettekst"/>
          </w:pPr>
          <w:r>
            <w:t>Getoetst</w:t>
          </w:r>
        </w:p>
      </w:tc>
      <w:tc>
        <w:tcPr>
          <w:tcW w:w="1871" w:type="dxa"/>
          <w:shd w:val="clear" w:color="auto" w:fill="BFBFBF" w:themeFill="background1" w:themeFillShade="BF"/>
        </w:tcPr>
        <w:p w14:paraId="5EA3EE47" w14:textId="77777777" w:rsidR="00F77956" w:rsidRDefault="00F77956" w:rsidP="00F77956">
          <w:pPr>
            <w:pStyle w:val="Voettekst"/>
          </w:pPr>
          <w:r>
            <w:t>Vastgesteld</w:t>
          </w:r>
        </w:p>
      </w:tc>
    </w:tr>
    <w:tr w:rsidR="00F77956" w14:paraId="72694484" w14:textId="77777777" w:rsidTr="00F77956">
      <w:tc>
        <w:tcPr>
          <w:tcW w:w="850" w:type="dxa"/>
        </w:tcPr>
        <w:p w14:paraId="57EC30E9" w14:textId="3D6E167D" w:rsidR="00F77956" w:rsidRDefault="0003474F" w:rsidP="0003474F">
          <w:pPr>
            <w:pStyle w:val="Voettekst"/>
          </w:pPr>
          <w:r>
            <w:t>3</w:t>
          </w:r>
          <w:r w:rsidR="007A4634">
            <w:t>.0</w:t>
          </w:r>
        </w:p>
      </w:tc>
      <w:tc>
        <w:tcPr>
          <w:tcW w:w="1134" w:type="dxa"/>
        </w:tcPr>
        <w:p w14:paraId="1B1D2EB7" w14:textId="5AE1D561" w:rsidR="00F77956" w:rsidRDefault="00D64C53" w:rsidP="004C411D">
          <w:pPr>
            <w:pStyle w:val="Voettekst"/>
          </w:pPr>
          <w:r>
            <w:t>0</w:t>
          </w:r>
          <w:r w:rsidR="0003474F">
            <w:t>1</w:t>
          </w:r>
          <w:r w:rsidR="000B413E">
            <w:t>-</w:t>
          </w:r>
          <w:r w:rsidR="0003474F">
            <w:t>10-2021</w:t>
          </w:r>
        </w:p>
      </w:tc>
      <w:tc>
        <w:tcPr>
          <w:tcW w:w="1871" w:type="dxa"/>
        </w:tcPr>
        <w:p w14:paraId="4995F4AD" w14:textId="4B8B0EB8" w:rsidR="00F77956" w:rsidRDefault="0003474F" w:rsidP="000B413E">
          <w:pPr>
            <w:pStyle w:val="Voettekst"/>
          </w:pPr>
          <w:r>
            <w:t xml:space="preserve">M. Schepers </w:t>
          </w:r>
        </w:p>
      </w:tc>
      <w:tc>
        <w:tcPr>
          <w:tcW w:w="1871" w:type="dxa"/>
        </w:tcPr>
        <w:p w14:paraId="18D874A8" w14:textId="77777777" w:rsidR="00F77956" w:rsidRDefault="00F77956" w:rsidP="00F77956">
          <w:pPr>
            <w:pStyle w:val="Voettekst"/>
          </w:pPr>
          <w:r>
            <w:t>J. de Kruijf e.a.</w:t>
          </w:r>
        </w:p>
      </w:tc>
      <w:tc>
        <w:tcPr>
          <w:tcW w:w="1871" w:type="dxa"/>
        </w:tcPr>
        <w:p w14:paraId="43000269" w14:textId="55E84431" w:rsidR="00F77956" w:rsidRDefault="000B413E" w:rsidP="000B413E">
          <w:pPr>
            <w:pStyle w:val="Voettekst"/>
          </w:pPr>
          <w:r>
            <w:t>I. Bol</w:t>
          </w:r>
        </w:p>
      </w:tc>
    </w:tr>
  </w:tbl>
  <w:p w14:paraId="4B767C01" w14:textId="0325BC18" w:rsidR="00C20188" w:rsidRPr="00597237" w:rsidRDefault="00425D2E" w:rsidP="00597237">
    <w:pPr>
      <w:pStyle w:val="Voettekst"/>
      <w:pBdr>
        <w:top w:val="nil"/>
        <w:left w:val="nil"/>
        <w:bottom w:val="nil"/>
        <w:right w:val="nil"/>
        <w:between w:val="nil"/>
        <w:bar w:val="nil"/>
      </w:pBdr>
    </w:pPr>
    <w:r>
      <w:tab/>
    </w:r>
    <w:r>
      <w:tab/>
    </w:r>
    <w:r>
      <w:rPr>
        <w:rStyle w:val="Paginanummer"/>
      </w:rPr>
      <w:fldChar w:fldCharType="begin"/>
    </w:r>
    <w:r>
      <w:rPr>
        <w:rStyle w:val="Paginanummer"/>
      </w:rPr>
      <w:instrText xml:space="preserve"> PAGE </w:instrText>
    </w:r>
    <w:r>
      <w:rPr>
        <w:rStyle w:val="Paginanummer"/>
      </w:rPr>
      <w:fldChar w:fldCharType="separate"/>
    </w:r>
    <w:r w:rsidR="00BD649C">
      <w:rPr>
        <w:rStyle w:val="Paginanummer"/>
        <w:noProof/>
      </w:rPr>
      <w:t>3</w:t>
    </w:r>
    <w:r>
      <w:rPr>
        <w:rStyle w:val="Paginanummer"/>
      </w:rPr>
      <w:fldChar w:fldCharType="end"/>
    </w:r>
    <w:r>
      <w:rPr>
        <w:rStyle w:val="Paginanummer"/>
      </w:rPr>
      <w:t>/</w:t>
    </w:r>
    <w:r>
      <w:rPr>
        <w:rStyle w:val="Paginanummer"/>
      </w:rPr>
      <w:fldChar w:fldCharType="begin"/>
    </w:r>
    <w:r>
      <w:rPr>
        <w:rStyle w:val="Paginanummer"/>
      </w:rPr>
      <w:instrText xml:space="preserve"> SECTIONPAGES   \* MERGEFORMAT </w:instrText>
    </w:r>
    <w:r>
      <w:rPr>
        <w:rStyle w:val="Paginanummer"/>
      </w:rPr>
      <w:fldChar w:fldCharType="separate"/>
    </w:r>
    <w:r w:rsidR="00486E8D">
      <w:rPr>
        <w:rStyle w:val="Paginanummer"/>
        <w:noProof/>
      </w:rPr>
      <w:t>7</w:t>
    </w:r>
    <w:r>
      <w:rPr>
        <w:rStyle w:val="Paginanumm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7597" w:type="dxa"/>
      <w:tblLook w:val="04A0" w:firstRow="1" w:lastRow="0" w:firstColumn="1" w:lastColumn="0" w:noHBand="0" w:noVBand="1"/>
    </w:tblPr>
    <w:tblGrid>
      <w:gridCol w:w="850"/>
      <w:gridCol w:w="1134"/>
      <w:gridCol w:w="1871"/>
      <w:gridCol w:w="1871"/>
      <w:gridCol w:w="1871"/>
    </w:tblGrid>
    <w:tr w:rsidR="00F77956" w14:paraId="566F945C" w14:textId="77777777" w:rsidTr="00F77956">
      <w:trPr>
        <w:cnfStyle w:val="100000000000" w:firstRow="1" w:lastRow="0" w:firstColumn="0" w:lastColumn="0" w:oddVBand="0" w:evenVBand="0" w:oddHBand="0" w:evenHBand="0" w:firstRowFirstColumn="0" w:firstRowLastColumn="0" w:lastRowFirstColumn="0" w:lastRowLastColumn="0"/>
        <w:trHeight w:val="284"/>
      </w:trPr>
      <w:tc>
        <w:tcPr>
          <w:tcW w:w="850" w:type="dxa"/>
          <w:shd w:val="clear" w:color="auto" w:fill="BFBFBF" w:themeFill="background1" w:themeFillShade="BF"/>
        </w:tcPr>
        <w:p w14:paraId="38A8D193" w14:textId="77777777" w:rsidR="00F77956" w:rsidRDefault="00F77956">
          <w:pPr>
            <w:pStyle w:val="Voettekst"/>
          </w:pPr>
          <w:r>
            <w:t>Versie</w:t>
          </w:r>
        </w:p>
      </w:tc>
      <w:tc>
        <w:tcPr>
          <w:tcW w:w="1134" w:type="dxa"/>
          <w:shd w:val="clear" w:color="auto" w:fill="BFBFBF" w:themeFill="background1" w:themeFillShade="BF"/>
        </w:tcPr>
        <w:p w14:paraId="3F7CBFA1" w14:textId="77777777" w:rsidR="00F77956" w:rsidRDefault="00F77956">
          <w:pPr>
            <w:pStyle w:val="Voettekst"/>
          </w:pPr>
          <w:r>
            <w:t>Datum</w:t>
          </w:r>
        </w:p>
      </w:tc>
      <w:tc>
        <w:tcPr>
          <w:tcW w:w="1871" w:type="dxa"/>
          <w:shd w:val="clear" w:color="auto" w:fill="BFBFBF" w:themeFill="background1" w:themeFillShade="BF"/>
        </w:tcPr>
        <w:p w14:paraId="2FD06B6A" w14:textId="77777777" w:rsidR="00F77956" w:rsidRDefault="00F77956" w:rsidP="00F77956">
          <w:pPr>
            <w:pStyle w:val="Voettekst"/>
            <w:tabs>
              <w:tab w:val="left" w:pos="1039"/>
            </w:tabs>
          </w:pPr>
          <w:r>
            <w:t>Opgesteld</w:t>
          </w:r>
          <w:r>
            <w:tab/>
            <w:t>Par.</w:t>
          </w:r>
        </w:p>
      </w:tc>
      <w:tc>
        <w:tcPr>
          <w:tcW w:w="1871" w:type="dxa"/>
          <w:shd w:val="clear" w:color="auto" w:fill="BFBFBF" w:themeFill="background1" w:themeFillShade="BF"/>
        </w:tcPr>
        <w:p w14:paraId="69B598DF" w14:textId="77777777" w:rsidR="00F77956" w:rsidRDefault="00F77956" w:rsidP="00F77956">
          <w:pPr>
            <w:pStyle w:val="Voettekst"/>
            <w:tabs>
              <w:tab w:val="left" w:pos="944"/>
              <w:tab w:val="left" w:pos="1307"/>
            </w:tabs>
          </w:pPr>
          <w:r>
            <w:t>Getoetst</w:t>
          </w:r>
          <w:r>
            <w:tab/>
            <w:t>Par.</w:t>
          </w:r>
        </w:p>
      </w:tc>
      <w:tc>
        <w:tcPr>
          <w:tcW w:w="1871" w:type="dxa"/>
          <w:shd w:val="clear" w:color="auto" w:fill="BFBFBF" w:themeFill="background1" w:themeFillShade="BF"/>
        </w:tcPr>
        <w:p w14:paraId="76B69B45" w14:textId="77777777" w:rsidR="00F77956" w:rsidRDefault="00F77956" w:rsidP="00F77956">
          <w:pPr>
            <w:pStyle w:val="Voettekst"/>
            <w:tabs>
              <w:tab w:val="left" w:pos="1186"/>
            </w:tabs>
          </w:pPr>
          <w:r>
            <w:t>Vastgesteld</w:t>
          </w:r>
          <w:r>
            <w:tab/>
            <w:t>Par.</w:t>
          </w:r>
        </w:p>
      </w:tc>
    </w:tr>
    <w:tr w:rsidR="00F77956" w14:paraId="494BF011" w14:textId="77777777" w:rsidTr="00F77956">
      <w:trPr>
        <w:trHeight w:val="284"/>
      </w:trPr>
      <w:tc>
        <w:tcPr>
          <w:tcW w:w="850" w:type="dxa"/>
        </w:tcPr>
        <w:p w14:paraId="119B75A6" w14:textId="368DDE27" w:rsidR="00F77956" w:rsidRPr="0081253E" w:rsidRDefault="00FD11B3" w:rsidP="00FD11B3">
          <w:pPr>
            <w:pStyle w:val="Voettekst"/>
            <w:rPr>
              <w:highlight w:val="yellow"/>
            </w:rPr>
          </w:pPr>
          <w:r w:rsidRPr="00DA0B42">
            <w:t>3</w:t>
          </w:r>
          <w:r w:rsidR="007A4634" w:rsidRPr="00DA0B42">
            <w:t>.0</w:t>
          </w:r>
        </w:p>
      </w:tc>
      <w:tc>
        <w:tcPr>
          <w:tcW w:w="1134" w:type="dxa"/>
        </w:tcPr>
        <w:p w14:paraId="13FD2E2F" w14:textId="0351B521" w:rsidR="00F77956" w:rsidRPr="00DA0B42" w:rsidRDefault="00FD11B3" w:rsidP="00FD11B3">
          <w:pPr>
            <w:pStyle w:val="Voettekst"/>
          </w:pPr>
          <w:r w:rsidRPr="00DA0B42">
            <w:t>01</w:t>
          </w:r>
          <w:r w:rsidR="00D64C53" w:rsidRPr="00DA0B42">
            <w:t>-</w:t>
          </w:r>
          <w:r w:rsidRPr="00DA0B42">
            <w:t>10</w:t>
          </w:r>
          <w:r w:rsidR="00F77956" w:rsidRPr="00DA0B42">
            <w:t>-20</w:t>
          </w:r>
          <w:r w:rsidR="0081253E" w:rsidRPr="00DA0B42">
            <w:t>21</w:t>
          </w:r>
        </w:p>
      </w:tc>
      <w:tc>
        <w:tcPr>
          <w:tcW w:w="1871" w:type="dxa"/>
        </w:tcPr>
        <w:p w14:paraId="72E1827C" w14:textId="6CA37593" w:rsidR="00F77956" w:rsidRPr="00DA0B42" w:rsidRDefault="00FD11B3" w:rsidP="00FD11B3">
          <w:pPr>
            <w:pStyle w:val="Voettekst"/>
          </w:pPr>
          <w:r w:rsidRPr="00DA0B42">
            <w:t>M. Schepers</w:t>
          </w:r>
        </w:p>
      </w:tc>
      <w:tc>
        <w:tcPr>
          <w:tcW w:w="1871" w:type="dxa"/>
        </w:tcPr>
        <w:p w14:paraId="5057BED7" w14:textId="77777777" w:rsidR="00F77956" w:rsidRPr="00DA0B42" w:rsidRDefault="00F77956">
          <w:pPr>
            <w:pStyle w:val="Voettekst"/>
          </w:pPr>
          <w:r w:rsidRPr="00DA0B42">
            <w:t>J. de Kruijf e.a.</w:t>
          </w:r>
        </w:p>
      </w:tc>
      <w:tc>
        <w:tcPr>
          <w:tcW w:w="1871" w:type="dxa"/>
        </w:tcPr>
        <w:p w14:paraId="5141183E" w14:textId="3145D033" w:rsidR="00F77956" w:rsidRPr="00DA0B42" w:rsidRDefault="00FD11B3" w:rsidP="00FD11B3">
          <w:pPr>
            <w:pStyle w:val="Voettekst"/>
          </w:pPr>
          <w:r w:rsidRPr="00DA0B42">
            <w:t>I. Bol</w:t>
          </w:r>
        </w:p>
      </w:tc>
    </w:tr>
  </w:tbl>
  <w:p w14:paraId="0145AB73" w14:textId="77777777" w:rsidR="00F77956" w:rsidRDefault="00F7795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98FD3" w14:textId="77777777" w:rsidR="00791830" w:rsidRDefault="00791830">
      <w:pPr>
        <w:spacing w:line="240" w:lineRule="auto"/>
      </w:pPr>
      <w:r>
        <w:separator/>
      </w:r>
    </w:p>
  </w:footnote>
  <w:footnote w:type="continuationSeparator" w:id="0">
    <w:p w14:paraId="2AEB9272" w14:textId="77777777" w:rsidR="00791830" w:rsidRDefault="0079183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9130" w:tblpY="2496"/>
      <w:tblOverlap w:val="never"/>
      <w:tblW w:w="0" w:type="auto"/>
      <w:tblLayout w:type="fixed"/>
      <w:tblCellMar>
        <w:left w:w="57" w:type="dxa"/>
        <w:right w:w="57" w:type="dxa"/>
      </w:tblCellMar>
      <w:tblLook w:val="01E0" w:firstRow="1" w:lastRow="1" w:firstColumn="1" w:lastColumn="1" w:noHBand="0" w:noVBand="0"/>
    </w:tblPr>
    <w:tblGrid>
      <w:gridCol w:w="2552"/>
    </w:tblGrid>
    <w:tr w:rsidR="000250FE" w14:paraId="20DDDED5" w14:textId="77777777" w:rsidTr="0025512F">
      <w:trPr>
        <w:cantSplit/>
      </w:trPr>
      <w:tc>
        <w:tcPr>
          <w:tcW w:w="2552" w:type="dxa"/>
        </w:tcPr>
        <w:p w14:paraId="7DE04C59" w14:textId="77777777" w:rsidR="00AB5702" w:rsidRDefault="00425D2E" w:rsidP="0025512F">
          <w:pPr>
            <w:pStyle w:val="PNB"/>
            <w:rPr>
              <w:b/>
              <w:sz w:val="14"/>
              <w:szCs w:val="14"/>
            </w:rPr>
          </w:pPr>
          <w:r>
            <w:rPr>
              <w:b/>
              <w:sz w:val="14"/>
              <w:szCs w:val="14"/>
            </w:rPr>
            <w:t>Datum</w:t>
          </w:r>
        </w:p>
      </w:tc>
    </w:tr>
    <w:tr w:rsidR="000250FE" w14:paraId="57075632" w14:textId="77777777" w:rsidTr="0025512F">
      <w:trPr>
        <w:cantSplit/>
      </w:trPr>
      <w:tc>
        <w:tcPr>
          <w:tcW w:w="2552" w:type="dxa"/>
        </w:tcPr>
        <w:p w14:paraId="7ABA4573" w14:textId="7318884F" w:rsidR="00AB5702" w:rsidRDefault="00FD11B3" w:rsidP="00FD11B3">
          <w:pPr>
            <w:spacing w:line="284" w:lineRule="exact"/>
          </w:pPr>
          <w:r>
            <w:rPr>
              <w:noProof/>
              <w:sz w:val="16"/>
            </w:rPr>
            <w:t>1</w:t>
          </w:r>
          <w:r w:rsidR="00D64C53">
            <w:rPr>
              <w:noProof/>
              <w:sz w:val="16"/>
            </w:rPr>
            <w:t xml:space="preserve"> </w:t>
          </w:r>
          <w:r>
            <w:rPr>
              <w:noProof/>
              <w:sz w:val="16"/>
            </w:rPr>
            <w:t>oktober 2021</w:t>
          </w:r>
        </w:p>
      </w:tc>
    </w:tr>
    <w:tr w:rsidR="000250FE" w14:paraId="6084ED3D" w14:textId="77777777" w:rsidTr="0025512F">
      <w:trPr>
        <w:cantSplit/>
      </w:trPr>
      <w:tc>
        <w:tcPr>
          <w:tcW w:w="2552" w:type="dxa"/>
        </w:tcPr>
        <w:p w14:paraId="4F829B19" w14:textId="77777777" w:rsidR="00AB5702" w:rsidRPr="00794B1E" w:rsidRDefault="008B24FB" w:rsidP="008B24FB">
          <w:pPr>
            <w:pStyle w:val="Kop1"/>
            <w:numPr>
              <w:ilvl w:val="0"/>
              <w:numId w:val="0"/>
            </w:numPr>
          </w:pPr>
          <w:r>
            <w:rPr>
              <w:sz w:val="14"/>
            </w:rPr>
            <w:t>Documentnummer</w:t>
          </w:r>
        </w:p>
      </w:tc>
    </w:tr>
    <w:tr w:rsidR="000250FE" w14:paraId="78033F68" w14:textId="77777777" w:rsidTr="0025512F">
      <w:trPr>
        <w:cantSplit/>
      </w:trPr>
      <w:tc>
        <w:tcPr>
          <w:tcW w:w="2552" w:type="dxa"/>
          <w:hideMark/>
        </w:tcPr>
        <w:p w14:paraId="668E3139" w14:textId="77777777" w:rsidR="00AB5702" w:rsidRDefault="00486E8D" w:rsidP="00E90BB1">
          <w:pPr>
            <w:spacing w:line="284" w:lineRule="exact"/>
          </w:pPr>
        </w:p>
      </w:tc>
    </w:tr>
  </w:tbl>
  <w:p w14:paraId="2FA4619B" w14:textId="77777777" w:rsidR="003430C4" w:rsidRPr="00F559C7" w:rsidRDefault="003430C4" w:rsidP="003430C4">
    <w:r w:rsidRPr="00F559C7">
      <w:t>Eisen aan CO</w:t>
    </w:r>
    <w:r w:rsidRPr="00D64C53">
      <w:rPr>
        <w:vertAlign w:val="subscript"/>
      </w:rPr>
      <w:t>2</w:t>
    </w:r>
    <w:r w:rsidRPr="00F559C7">
      <w:t xml:space="preserve">-footprints </w:t>
    </w:r>
    <w:r>
      <w:t>Re</w:t>
    </w:r>
    <w:r w:rsidRPr="00F559C7">
      <w:t xml:space="preserve">alisatiefase </w:t>
    </w:r>
    <w:r>
      <w:t>Uitvoering</w:t>
    </w:r>
    <w:r>
      <w:br/>
    </w:r>
    <w:r w:rsidRPr="00F559C7">
      <w:t>Infrastructurele Werken en Majeure Projecten</w:t>
    </w:r>
  </w:p>
  <w:p w14:paraId="504155A5" w14:textId="4395F13D" w:rsidR="00F54ED1" w:rsidRDefault="00486E8D" w:rsidP="00F54E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39C5F" w14:textId="7AD1E86B" w:rsidR="00C20188" w:rsidRDefault="00425D2E" w:rsidP="00D0053C">
    <w:pPr>
      <w:rPr>
        <w:szCs w:val="20"/>
      </w:rPr>
    </w:pPr>
    <w:r>
      <w:rPr>
        <w:noProof/>
      </w:rPr>
      <w:drawing>
        <wp:anchor distT="0" distB="0" distL="114300" distR="114300" simplePos="0" relativeHeight="251658240" behindDoc="1" locked="0" layoutInCell="1" allowOverlap="1" wp14:anchorId="6F6089D5" wp14:editId="65949F32">
          <wp:simplePos x="0" y="0"/>
          <wp:positionH relativeFrom="page">
            <wp:posOffset>252095</wp:posOffset>
          </wp:positionH>
          <wp:positionV relativeFrom="page">
            <wp:posOffset>252095</wp:posOffset>
          </wp:positionV>
          <wp:extent cx="2012400" cy="252000"/>
          <wp:effectExtent l="0" t="0" r="0" b="0"/>
          <wp:wrapNone/>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12400" cy="252000"/>
                  </a:xfrm>
                  <a:prstGeom prst="rect">
                    <a:avLst/>
                  </a:prstGeom>
                  <a:noFill/>
                  <a:ln>
                    <a:noFill/>
                  </a:ln>
                </pic:spPr>
              </pic:pic>
            </a:graphicData>
          </a:graphic>
        </wp:anchor>
      </w:drawing>
    </w:r>
  </w:p>
  <w:p w14:paraId="7D22B1DD" w14:textId="77777777" w:rsidR="002C0D1A" w:rsidRPr="00116218" w:rsidRDefault="00486E8D" w:rsidP="00D0053C">
    <w:pPr>
      <w:rPr>
        <w:szCs w:val="20"/>
      </w:rPr>
    </w:pPr>
  </w:p>
  <w:tbl>
    <w:tblPr>
      <w:tblpPr w:leftFromText="142" w:rightFromText="142" w:vertAnchor="page" w:horzAnchor="page" w:tblpXSpec="right" w:tblpY="2496"/>
      <w:tblW w:w="0" w:type="auto"/>
      <w:tblLayout w:type="fixed"/>
      <w:tblLook w:val="04A0" w:firstRow="1" w:lastRow="0" w:firstColumn="1" w:lastColumn="0" w:noHBand="0" w:noVBand="1"/>
    </w:tblPr>
    <w:tblGrid>
      <w:gridCol w:w="2552"/>
    </w:tblGrid>
    <w:tr w:rsidR="000250FE" w14:paraId="3E3E97BE" w14:textId="77777777" w:rsidTr="002C0D1A">
      <w:tc>
        <w:tcPr>
          <w:tcW w:w="2552" w:type="dxa"/>
        </w:tcPr>
        <w:p w14:paraId="370E64D2" w14:textId="77777777" w:rsidR="00AB5702" w:rsidRDefault="00425D2E" w:rsidP="0025512F">
          <w:pPr>
            <w:spacing w:line="284" w:lineRule="exact"/>
            <w:rPr>
              <w:b/>
              <w:sz w:val="14"/>
            </w:rPr>
          </w:pPr>
          <w:r>
            <w:rPr>
              <w:b/>
              <w:sz w:val="14"/>
            </w:rPr>
            <w:t>Datum</w:t>
          </w:r>
        </w:p>
      </w:tc>
    </w:tr>
    <w:tr w:rsidR="000250FE" w14:paraId="587AEEC7" w14:textId="77777777" w:rsidTr="002C0D1A">
      <w:tc>
        <w:tcPr>
          <w:tcW w:w="2552" w:type="dxa"/>
        </w:tcPr>
        <w:p w14:paraId="02502A7F" w14:textId="1A860D79" w:rsidR="00AB5702" w:rsidRPr="00EC4767" w:rsidRDefault="00813D42" w:rsidP="00813D42">
          <w:pPr>
            <w:spacing w:line="284" w:lineRule="exact"/>
            <w:rPr>
              <w:sz w:val="16"/>
              <w:highlight w:val="yellow"/>
            </w:rPr>
          </w:pPr>
          <w:r w:rsidRPr="00BD649C">
            <w:rPr>
              <w:noProof/>
              <w:sz w:val="16"/>
            </w:rPr>
            <w:t>01-10-</w:t>
          </w:r>
          <w:r w:rsidR="00425D2E" w:rsidRPr="00BD649C">
            <w:rPr>
              <w:noProof/>
              <w:sz w:val="16"/>
            </w:rPr>
            <w:t>20</w:t>
          </w:r>
          <w:r w:rsidR="00265E70" w:rsidRPr="00BD649C">
            <w:rPr>
              <w:noProof/>
              <w:sz w:val="16"/>
            </w:rPr>
            <w:t>21</w:t>
          </w:r>
        </w:p>
      </w:tc>
    </w:tr>
    <w:tr w:rsidR="000250FE" w14:paraId="1A4FC6CC" w14:textId="77777777" w:rsidTr="002C0D1A">
      <w:tc>
        <w:tcPr>
          <w:tcW w:w="2552" w:type="dxa"/>
        </w:tcPr>
        <w:p w14:paraId="7F271B50" w14:textId="77777777" w:rsidR="00AB5702" w:rsidRDefault="00425D2E" w:rsidP="0025512F">
          <w:pPr>
            <w:spacing w:line="284" w:lineRule="exact"/>
            <w:rPr>
              <w:b/>
              <w:sz w:val="14"/>
            </w:rPr>
          </w:pPr>
          <w:r>
            <w:rPr>
              <w:b/>
              <w:sz w:val="14"/>
            </w:rPr>
            <w:t>Documentnummer</w:t>
          </w:r>
        </w:p>
      </w:tc>
    </w:tr>
    <w:tr w:rsidR="000250FE" w14:paraId="30F7AFFD" w14:textId="77777777" w:rsidTr="002C0D1A">
      <w:tc>
        <w:tcPr>
          <w:tcW w:w="2552" w:type="dxa"/>
        </w:tcPr>
        <w:p w14:paraId="018A47F8" w14:textId="77777777" w:rsidR="00AB5702" w:rsidRPr="00762309" w:rsidRDefault="00486E8D" w:rsidP="0025512F">
          <w:pPr>
            <w:spacing w:line="284" w:lineRule="exact"/>
            <w:rPr>
              <w:sz w:val="16"/>
            </w:rPr>
          </w:pPr>
        </w:p>
      </w:tc>
    </w:tr>
    <w:tr w:rsidR="000250FE" w14:paraId="63E4B02F" w14:textId="77777777" w:rsidTr="002C0D1A">
      <w:tc>
        <w:tcPr>
          <w:tcW w:w="2552" w:type="dxa"/>
        </w:tcPr>
        <w:p w14:paraId="29274DE9" w14:textId="77777777" w:rsidR="00AB5702" w:rsidRDefault="00425D2E" w:rsidP="0025512F">
          <w:pPr>
            <w:spacing w:line="284" w:lineRule="exact"/>
            <w:rPr>
              <w:b/>
              <w:sz w:val="14"/>
            </w:rPr>
          </w:pPr>
          <w:r>
            <w:rPr>
              <w:b/>
              <w:sz w:val="14"/>
            </w:rPr>
            <w:t>Aan</w:t>
          </w:r>
        </w:p>
      </w:tc>
    </w:tr>
    <w:tr w:rsidR="000250FE" w14:paraId="7A0373AD" w14:textId="77777777" w:rsidTr="002C0D1A">
      <w:tc>
        <w:tcPr>
          <w:tcW w:w="2552" w:type="dxa"/>
          <w:hideMark/>
        </w:tcPr>
        <w:p w14:paraId="5747D6AC" w14:textId="77777777" w:rsidR="00AB5702" w:rsidRPr="00E90BB1" w:rsidRDefault="001F20E1" w:rsidP="001F20E1">
          <w:pPr>
            <w:spacing w:line="284" w:lineRule="exact"/>
            <w:rPr>
              <w:noProof/>
              <w:sz w:val="16"/>
            </w:rPr>
          </w:pPr>
          <w:r>
            <w:rPr>
              <w:noProof/>
              <w:sz w:val="16"/>
            </w:rPr>
            <w:t>Inschrijvers</w:t>
          </w:r>
          <w:r w:rsidR="00425D2E">
            <w:rPr>
              <w:noProof/>
              <w:sz w:val="16"/>
            </w:rPr>
            <w:t xml:space="preserve"> en Opdrachtnemers </w:t>
          </w:r>
          <w:r>
            <w:rPr>
              <w:noProof/>
              <w:sz w:val="16"/>
            </w:rPr>
            <w:t>r</w:t>
          </w:r>
          <w:r w:rsidR="00425D2E">
            <w:rPr>
              <w:noProof/>
              <w:sz w:val="16"/>
            </w:rPr>
            <w:t>ealisatieprojecten Infrastructurele Werken en Majeure Projecten</w:t>
          </w:r>
        </w:p>
      </w:tc>
    </w:tr>
    <w:tr w:rsidR="000250FE" w14:paraId="626DC5F4" w14:textId="77777777" w:rsidTr="002C0D1A">
      <w:tc>
        <w:tcPr>
          <w:tcW w:w="2552" w:type="dxa"/>
        </w:tcPr>
        <w:p w14:paraId="7179A2F7" w14:textId="77777777" w:rsidR="00AB5702" w:rsidRDefault="00486E8D" w:rsidP="0025512F">
          <w:pPr>
            <w:spacing w:line="284" w:lineRule="exact"/>
            <w:rPr>
              <w:b/>
              <w:sz w:val="14"/>
            </w:rPr>
          </w:pPr>
        </w:p>
      </w:tc>
    </w:tr>
    <w:tr w:rsidR="000250FE" w14:paraId="2340C363" w14:textId="77777777" w:rsidTr="00F77956">
      <w:tc>
        <w:tcPr>
          <w:tcW w:w="2552" w:type="dxa"/>
        </w:tcPr>
        <w:p w14:paraId="285014F5" w14:textId="77777777" w:rsidR="000250FE" w:rsidRPr="001F20E1" w:rsidRDefault="000250FE" w:rsidP="0025512F">
          <w:pPr>
            <w:spacing w:line="284" w:lineRule="exact"/>
            <w:rPr>
              <w:noProof/>
              <w:sz w:val="16"/>
            </w:rPr>
          </w:pPr>
        </w:p>
      </w:tc>
    </w:tr>
    <w:tr w:rsidR="000250FE" w14:paraId="07F0C1F2" w14:textId="77777777" w:rsidTr="002C0D1A">
      <w:tc>
        <w:tcPr>
          <w:tcW w:w="2552" w:type="dxa"/>
        </w:tcPr>
        <w:p w14:paraId="06947247" w14:textId="77777777" w:rsidR="00AB5702" w:rsidRDefault="00486E8D" w:rsidP="0025512F">
          <w:pPr>
            <w:spacing w:line="284" w:lineRule="exact"/>
            <w:rPr>
              <w:b/>
              <w:sz w:val="14"/>
            </w:rPr>
          </w:pPr>
        </w:p>
      </w:tc>
    </w:tr>
    <w:tr w:rsidR="000250FE" w:rsidRPr="007B7629" w14:paraId="3C80F611" w14:textId="77777777" w:rsidTr="00F77956">
      <w:tc>
        <w:tcPr>
          <w:tcW w:w="2552" w:type="dxa"/>
        </w:tcPr>
        <w:p w14:paraId="3A4D2493" w14:textId="77777777" w:rsidR="00AB5702" w:rsidRPr="007B7629" w:rsidRDefault="00486E8D" w:rsidP="001F20E1">
          <w:pPr>
            <w:spacing w:line="284" w:lineRule="exact"/>
            <w:rPr>
              <w:noProof/>
              <w:sz w:val="16"/>
            </w:rPr>
          </w:pPr>
        </w:p>
      </w:tc>
    </w:tr>
    <w:tr w:rsidR="000250FE" w14:paraId="786C6D59" w14:textId="77777777" w:rsidTr="002C0D1A">
      <w:tc>
        <w:tcPr>
          <w:tcW w:w="2552" w:type="dxa"/>
        </w:tcPr>
        <w:p w14:paraId="3A6CBBC6" w14:textId="77777777" w:rsidR="00AB5702" w:rsidRDefault="00486E8D" w:rsidP="0025512F">
          <w:pPr>
            <w:spacing w:line="284" w:lineRule="exact"/>
            <w:rPr>
              <w:b/>
              <w:sz w:val="14"/>
            </w:rPr>
          </w:pPr>
        </w:p>
      </w:tc>
    </w:tr>
    <w:tr w:rsidR="000250FE" w14:paraId="47F1B973" w14:textId="77777777" w:rsidTr="00F77956">
      <w:tc>
        <w:tcPr>
          <w:tcW w:w="2552" w:type="dxa"/>
        </w:tcPr>
        <w:p w14:paraId="72ABE80A" w14:textId="77777777" w:rsidR="00AB5702" w:rsidRPr="004C1321" w:rsidRDefault="00486E8D" w:rsidP="0025512F">
          <w:pPr>
            <w:spacing w:line="284" w:lineRule="exact"/>
            <w:rPr>
              <w:sz w:val="16"/>
            </w:rPr>
          </w:pPr>
        </w:p>
      </w:tc>
    </w:tr>
    <w:tr w:rsidR="000250FE" w14:paraId="6510E6C2" w14:textId="77777777" w:rsidTr="002C0D1A">
      <w:tc>
        <w:tcPr>
          <w:tcW w:w="2552" w:type="dxa"/>
        </w:tcPr>
        <w:p w14:paraId="1F644752" w14:textId="77777777" w:rsidR="00AB5702" w:rsidRDefault="00486E8D" w:rsidP="0025512F">
          <w:pPr>
            <w:spacing w:line="284" w:lineRule="exact"/>
            <w:rPr>
              <w:b/>
              <w:sz w:val="14"/>
            </w:rPr>
          </w:pPr>
        </w:p>
      </w:tc>
    </w:tr>
    <w:tr w:rsidR="000250FE" w14:paraId="248A57C4" w14:textId="77777777" w:rsidTr="002C0D1A">
      <w:tc>
        <w:tcPr>
          <w:tcW w:w="2552" w:type="dxa"/>
        </w:tcPr>
        <w:p w14:paraId="547195BD" w14:textId="77777777" w:rsidR="00AB5702" w:rsidRPr="004C1321" w:rsidRDefault="00486E8D" w:rsidP="0025512F">
          <w:pPr>
            <w:spacing w:line="284" w:lineRule="exact"/>
            <w:rPr>
              <w:sz w:val="16"/>
            </w:rPr>
          </w:pPr>
        </w:p>
      </w:tc>
    </w:tr>
  </w:tbl>
  <w:p w14:paraId="6A55C774" w14:textId="77777777" w:rsidR="004A5B6D" w:rsidRPr="002C0D1A" w:rsidRDefault="00486E8D" w:rsidP="00D0053C">
    <w:pPr>
      <w:rPr>
        <w:b/>
        <w:szCs w:val="20"/>
      </w:rPr>
    </w:pPr>
  </w:p>
  <w:p w14:paraId="77D19164" w14:textId="77777777" w:rsidR="002C0D1A" w:rsidRPr="00116218" w:rsidRDefault="00486E8D" w:rsidP="00D0053C">
    <w:pPr>
      <w:rPr>
        <w:szCs w:val="20"/>
      </w:rPr>
    </w:pPr>
  </w:p>
  <w:p w14:paraId="3DC3AAE1" w14:textId="77777777" w:rsidR="00F54ED1" w:rsidRPr="00BF197A" w:rsidRDefault="00486E8D" w:rsidP="00F54ED1">
    <w:pPr>
      <w:pStyle w:val="Adressering"/>
    </w:pPr>
  </w:p>
  <w:tbl>
    <w:tblPr>
      <w:tblW w:w="7512" w:type="dxa"/>
      <w:tblLayout w:type="fixed"/>
      <w:tblCellMar>
        <w:left w:w="0" w:type="dxa"/>
        <w:right w:w="0" w:type="dxa"/>
      </w:tblCellMar>
      <w:tblLook w:val="01E0" w:firstRow="1" w:lastRow="1" w:firstColumn="1" w:lastColumn="1" w:noHBand="0" w:noVBand="0"/>
    </w:tblPr>
    <w:tblGrid>
      <w:gridCol w:w="7512"/>
    </w:tblGrid>
    <w:tr w:rsidR="000250FE" w14:paraId="2C2DD8CC" w14:textId="77777777" w:rsidTr="00F54ED1">
      <w:tc>
        <w:tcPr>
          <w:tcW w:w="7512" w:type="dxa"/>
          <w:hideMark/>
        </w:tcPr>
        <w:p w14:paraId="167F55D4" w14:textId="77777777" w:rsidR="00F54ED1" w:rsidRDefault="00F77956" w:rsidP="00F77956">
          <w:pPr>
            <w:pStyle w:val="Kop1"/>
            <w:numPr>
              <w:ilvl w:val="0"/>
              <w:numId w:val="0"/>
            </w:numPr>
            <w:ind w:left="567" w:hanging="567"/>
          </w:pPr>
          <w:r>
            <w:rPr>
              <w:noProof/>
            </w:rPr>
            <w:t>Notitie</w:t>
          </w:r>
        </w:p>
        <w:p w14:paraId="2E0C628F" w14:textId="77777777" w:rsidR="0090657E" w:rsidRPr="0090657E" w:rsidRDefault="00486E8D" w:rsidP="0090657E">
          <w:pPr>
            <w:rPr>
              <w:sz w:val="26"/>
              <w:szCs w:val="26"/>
            </w:rPr>
          </w:pPr>
        </w:p>
      </w:tc>
    </w:tr>
  </w:tbl>
  <w:p w14:paraId="75E2E392" w14:textId="77777777" w:rsidR="00AB5702" w:rsidRDefault="00425D2E" w:rsidP="00D0053C">
    <w:pPr>
      <w:rPr>
        <w:szCs w:val="20"/>
      </w:rPr>
    </w:pPr>
    <w:r w:rsidRPr="00825B99">
      <w:rPr>
        <w:b/>
        <w:sz w:val="14"/>
        <w:szCs w:val="14"/>
        <w:lang w:val="en-US"/>
      </w:rPr>
      <w:t>Onderwerp</w:t>
    </w:r>
  </w:p>
  <w:p w14:paraId="1C415399" w14:textId="77777777" w:rsidR="005B6DFC" w:rsidRPr="00F559C7" w:rsidRDefault="00425D2E" w:rsidP="00C32F60">
    <w:r w:rsidRPr="00F559C7">
      <w:t>Eisen aan CO</w:t>
    </w:r>
    <w:r w:rsidRPr="00D64C53">
      <w:rPr>
        <w:vertAlign w:val="subscript"/>
      </w:rPr>
      <w:t>2</w:t>
    </w:r>
    <w:r w:rsidRPr="00F559C7">
      <w:t xml:space="preserve">-footprints </w:t>
    </w:r>
    <w:r w:rsidR="001F20E1">
      <w:t>Re</w:t>
    </w:r>
    <w:r w:rsidRPr="00F559C7">
      <w:t xml:space="preserve">alisatiefase </w:t>
    </w:r>
    <w:r w:rsidR="001F20E1">
      <w:t xml:space="preserve">Uitvoering </w:t>
    </w:r>
    <w:r w:rsidRPr="00F559C7">
      <w:t>Infrastructurele Werken en Majeure Projecten</w:t>
    </w:r>
  </w:p>
  <w:p w14:paraId="1130DC4B" w14:textId="77777777" w:rsidR="002C0D1A" w:rsidRDefault="00486E8D" w:rsidP="00D0053C">
    <w:pPr>
      <w:rPr>
        <w:szCs w:val="20"/>
      </w:rPr>
    </w:pPr>
  </w:p>
  <w:p w14:paraId="1A7FD635" w14:textId="77777777" w:rsidR="006C1FBC" w:rsidRDefault="00486E8D" w:rsidP="00D0053C">
    <w:pPr>
      <w:rPr>
        <w:szCs w:val="20"/>
      </w:rPr>
    </w:pPr>
  </w:p>
  <w:p w14:paraId="35496222" w14:textId="77777777" w:rsidR="001E155B" w:rsidRDefault="00486E8D" w:rsidP="00D0053C">
    <w:pPr>
      <w:rPr>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5CBF86"/>
    <w:lvl w:ilvl="0">
      <w:start w:val="1"/>
      <w:numFmt w:val="decimal"/>
      <w:pStyle w:val="Lijstnummering5"/>
      <w:lvlText w:val="%1."/>
      <w:lvlJc w:val="left"/>
      <w:pPr>
        <w:tabs>
          <w:tab w:val="num" w:pos="1985"/>
        </w:tabs>
        <w:ind w:left="1985" w:hanging="794"/>
      </w:pPr>
      <w:rPr>
        <w:rFonts w:hint="default"/>
      </w:rPr>
    </w:lvl>
  </w:abstractNum>
  <w:abstractNum w:abstractNumId="1" w15:restartNumberingAfterBreak="0">
    <w:nsid w:val="FFFFFF7D"/>
    <w:multiLevelType w:val="singleLevel"/>
    <w:tmpl w:val="1E5AE91E"/>
    <w:lvl w:ilvl="0">
      <w:start w:val="1"/>
      <w:numFmt w:val="decimal"/>
      <w:pStyle w:val="Lijstnummering4"/>
      <w:lvlText w:val="%1."/>
      <w:lvlJc w:val="left"/>
      <w:pPr>
        <w:tabs>
          <w:tab w:val="num" w:pos="1985"/>
        </w:tabs>
        <w:ind w:left="1985" w:hanging="794"/>
      </w:pPr>
      <w:rPr>
        <w:rFonts w:hint="default"/>
      </w:rPr>
    </w:lvl>
  </w:abstractNum>
  <w:abstractNum w:abstractNumId="2" w15:restartNumberingAfterBreak="0">
    <w:nsid w:val="FFFFFF7E"/>
    <w:multiLevelType w:val="singleLevel"/>
    <w:tmpl w:val="94E83576"/>
    <w:lvl w:ilvl="0">
      <w:start w:val="1"/>
      <w:numFmt w:val="decimal"/>
      <w:pStyle w:val="Lijstnummering3"/>
      <w:lvlText w:val="%1."/>
      <w:lvlJc w:val="left"/>
      <w:pPr>
        <w:tabs>
          <w:tab w:val="num" w:pos="1191"/>
        </w:tabs>
        <w:ind w:left="1191" w:hanging="397"/>
      </w:pPr>
      <w:rPr>
        <w:rFonts w:hint="default"/>
      </w:rPr>
    </w:lvl>
  </w:abstractNum>
  <w:abstractNum w:abstractNumId="3" w15:restartNumberingAfterBreak="0">
    <w:nsid w:val="FFFFFF7F"/>
    <w:multiLevelType w:val="singleLevel"/>
    <w:tmpl w:val="35DA64A2"/>
    <w:lvl w:ilvl="0">
      <w:start w:val="1"/>
      <w:numFmt w:val="decimal"/>
      <w:pStyle w:val="Lijstnummering2"/>
      <w:lvlText w:val="%1."/>
      <w:lvlJc w:val="left"/>
      <w:pPr>
        <w:tabs>
          <w:tab w:val="num" w:pos="794"/>
        </w:tabs>
        <w:ind w:left="794" w:hanging="397"/>
      </w:pPr>
      <w:rPr>
        <w:rFonts w:hint="default"/>
      </w:rPr>
    </w:lvl>
  </w:abstractNum>
  <w:abstractNum w:abstractNumId="4" w15:restartNumberingAfterBreak="0">
    <w:nsid w:val="FFFFFF80"/>
    <w:multiLevelType w:val="singleLevel"/>
    <w:tmpl w:val="065C7568"/>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A88C2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192B89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005F2"/>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FAAE50"/>
    <w:lvl w:ilvl="0">
      <w:start w:val="1"/>
      <w:numFmt w:val="decimal"/>
      <w:pStyle w:val="Lijstnummering"/>
      <w:lvlText w:val="%1."/>
      <w:lvlJc w:val="left"/>
      <w:pPr>
        <w:tabs>
          <w:tab w:val="num" w:pos="397"/>
        </w:tabs>
        <w:ind w:left="397" w:hanging="397"/>
      </w:pPr>
      <w:rPr>
        <w:rFonts w:hint="default"/>
      </w:rPr>
    </w:lvl>
  </w:abstractNum>
  <w:abstractNum w:abstractNumId="9" w15:restartNumberingAfterBreak="0">
    <w:nsid w:val="FFFFFF89"/>
    <w:multiLevelType w:val="singleLevel"/>
    <w:tmpl w:val="0A7A2C86"/>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3905254"/>
    <w:multiLevelType w:val="multilevel"/>
    <w:tmpl w:val="DCECE678"/>
    <w:lvl w:ilvl="0">
      <w:start w:val="1"/>
      <w:numFmt w:val="decimal"/>
      <w:lvlText w:val="%1."/>
      <w:lvlJc w:val="left"/>
      <w:pPr>
        <w:ind w:left="567" w:hanging="567"/>
      </w:pPr>
      <w:rPr>
        <w:rFonts w:ascii="Futura Book" w:hAnsi="Futura Book" w:hint="default"/>
        <w:sz w:val="20"/>
      </w:rPr>
    </w:lvl>
    <w:lvl w:ilvl="1">
      <w:start w:val="1"/>
      <w:numFmt w:val="decimal"/>
      <w:isLgl/>
      <w:lvlText w:val="%1.%2"/>
      <w:lvlJc w:val="left"/>
      <w:pPr>
        <w:ind w:left="1134" w:hanging="567"/>
      </w:pPr>
      <w:rPr>
        <w:rFonts w:ascii="Futura Book" w:hAnsi="Futura Book" w:hint="default"/>
        <w:sz w:val="20"/>
      </w:rPr>
    </w:lvl>
    <w:lvl w:ilvl="2">
      <w:start w:val="1"/>
      <w:numFmt w:val="decimal"/>
      <w:isLgl/>
      <w:lvlText w:val="%2.%1.%3"/>
      <w:lvlJc w:val="left"/>
      <w:pPr>
        <w:ind w:left="1985" w:hanging="851"/>
      </w:pPr>
      <w:rPr>
        <w:rFonts w:ascii="Futura Book" w:hAnsi="Futura Book" w:hint="default"/>
        <w:sz w:val="20"/>
      </w:rPr>
    </w:lvl>
    <w:lvl w:ilvl="3">
      <w:start w:val="1"/>
      <w:numFmt w:val="decimal"/>
      <w:isLgl/>
      <w:lvlText w:val="%1.%3.%4"/>
      <w:lvlJc w:val="left"/>
      <w:pPr>
        <w:ind w:left="2835" w:hanging="850"/>
      </w:pPr>
      <w:rPr>
        <w:rFonts w:ascii="Futura Book" w:hAnsi="Futura Book" w:hint="default"/>
        <w:sz w:val="20"/>
      </w:rPr>
    </w:lvl>
    <w:lvl w:ilvl="4">
      <w:start w:val="1"/>
      <w:numFmt w:val="lowerLetter"/>
      <w:isLgl/>
      <w:lvlText w:val="(%5)"/>
      <w:lvlJc w:val="left"/>
      <w:pPr>
        <w:ind w:left="3402"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3FB63E9"/>
    <w:multiLevelType w:val="multilevel"/>
    <w:tmpl w:val="DCECE678"/>
    <w:lvl w:ilvl="0">
      <w:start w:val="1"/>
      <w:numFmt w:val="decimal"/>
      <w:lvlText w:val="%1."/>
      <w:lvlJc w:val="left"/>
      <w:pPr>
        <w:ind w:left="567" w:hanging="567"/>
      </w:pPr>
      <w:rPr>
        <w:rFonts w:ascii="Futura Book" w:hAnsi="Futura Book" w:hint="default"/>
        <w:sz w:val="20"/>
      </w:rPr>
    </w:lvl>
    <w:lvl w:ilvl="1">
      <w:start w:val="1"/>
      <w:numFmt w:val="decimal"/>
      <w:isLgl/>
      <w:lvlText w:val="%1.%2"/>
      <w:lvlJc w:val="left"/>
      <w:pPr>
        <w:ind w:left="1134" w:hanging="567"/>
      </w:pPr>
      <w:rPr>
        <w:rFonts w:ascii="Futura Book" w:hAnsi="Futura Book" w:hint="default"/>
        <w:sz w:val="20"/>
      </w:rPr>
    </w:lvl>
    <w:lvl w:ilvl="2">
      <w:start w:val="1"/>
      <w:numFmt w:val="decimal"/>
      <w:isLgl/>
      <w:lvlText w:val="%2.%1.%3"/>
      <w:lvlJc w:val="left"/>
      <w:pPr>
        <w:ind w:left="1985" w:hanging="851"/>
      </w:pPr>
      <w:rPr>
        <w:rFonts w:ascii="Futura Book" w:hAnsi="Futura Book" w:hint="default"/>
        <w:sz w:val="20"/>
      </w:rPr>
    </w:lvl>
    <w:lvl w:ilvl="3">
      <w:start w:val="1"/>
      <w:numFmt w:val="decimal"/>
      <w:isLgl/>
      <w:lvlText w:val="%1.%3.%4"/>
      <w:lvlJc w:val="left"/>
      <w:pPr>
        <w:ind w:left="2835" w:hanging="850"/>
      </w:pPr>
      <w:rPr>
        <w:rFonts w:ascii="Futura Book" w:hAnsi="Futura Book" w:hint="default"/>
        <w:sz w:val="20"/>
      </w:rPr>
    </w:lvl>
    <w:lvl w:ilvl="4">
      <w:start w:val="1"/>
      <w:numFmt w:val="lowerLetter"/>
      <w:isLgl/>
      <w:lvlText w:val="(%5)"/>
      <w:lvlJc w:val="left"/>
      <w:pPr>
        <w:ind w:left="3402"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4D460A2"/>
    <w:multiLevelType w:val="multilevel"/>
    <w:tmpl w:val="C952064C"/>
    <w:styleLink w:val="PNBopsomlijst"/>
    <w:lvl w:ilvl="0">
      <w:start w:val="1"/>
      <w:numFmt w:val="bullet"/>
      <w:pStyle w:val="PNBopsommen"/>
      <w:lvlText w:val="-"/>
      <w:lvlJc w:val="left"/>
      <w:pPr>
        <w:ind w:left="360" w:hanging="360"/>
      </w:pPr>
      <w:rPr>
        <w:rFonts w:ascii="Futura Book" w:hAnsi="Futura Book" w:hint="default"/>
        <w:color w:val="auto"/>
        <w:sz w:val="20"/>
      </w:rPr>
    </w:lvl>
    <w:lvl w:ilvl="1">
      <w:start w:val="1"/>
      <w:numFmt w:val="bullet"/>
      <w:lvlText w:val="-"/>
      <w:lvlJc w:val="left"/>
      <w:pPr>
        <w:ind w:left="720" w:hanging="360"/>
      </w:pPr>
      <w:rPr>
        <w:rFonts w:ascii="Futura Book" w:hAnsi="Futura Book" w:hint="default"/>
        <w:color w:val="auto"/>
        <w:sz w:val="18"/>
      </w:rPr>
    </w:lvl>
    <w:lvl w:ilvl="2">
      <w:start w:val="1"/>
      <w:numFmt w:val="bullet"/>
      <w:lvlText w:val="-"/>
      <w:lvlJc w:val="left"/>
      <w:pPr>
        <w:ind w:left="1080" w:hanging="360"/>
      </w:pPr>
      <w:rPr>
        <w:rFonts w:ascii="Arial" w:hAnsi="Arial" w:hint="default"/>
        <w:color w:val="auto"/>
      </w:rPr>
    </w:lvl>
    <w:lvl w:ilvl="3">
      <w:start w:val="1"/>
      <w:numFmt w:val="bullet"/>
      <w:lvlText w:val="-"/>
      <w:lvlJc w:val="left"/>
      <w:pPr>
        <w:ind w:left="1440" w:hanging="360"/>
      </w:pPr>
      <w:rPr>
        <w:rFonts w:ascii="Arial" w:hAnsi="Aria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9535882"/>
    <w:multiLevelType w:val="multilevel"/>
    <w:tmpl w:val="0413001F"/>
    <w:styleLink w:val="111111"/>
    <w:lvl w:ilvl="0">
      <w:start w:val="1"/>
      <w:numFmt w:val="decimal"/>
      <w:lvlText w:val="%1."/>
      <w:lvlJc w:val="left"/>
      <w:pPr>
        <w:tabs>
          <w:tab w:val="num" w:pos="360"/>
        </w:tabs>
        <w:ind w:left="360" w:hanging="360"/>
      </w:pPr>
      <w:rPr>
        <w:rFonts w:ascii="Futura Book" w:hAnsi="Futura Book"/>
        <w:sz w:val="16"/>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0B672B41"/>
    <w:multiLevelType w:val="multilevel"/>
    <w:tmpl w:val="DCECE678"/>
    <w:lvl w:ilvl="0">
      <w:start w:val="1"/>
      <w:numFmt w:val="decimal"/>
      <w:lvlText w:val="%1."/>
      <w:lvlJc w:val="left"/>
      <w:pPr>
        <w:ind w:left="567" w:hanging="567"/>
      </w:pPr>
      <w:rPr>
        <w:rFonts w:ascii="Futura Book" w:hAnsi="Futura Book" w:hint="default"/>
        <w:sz w:val="20"/>
      </w:rPr>
    </w:lvl>
    <w:lvl w:ilvl="1">
      <w:start w:val="1"/>
      <w:numFmt w:val="decimal"/>
      <w:isLgl/>
      <w:lvlText w:val="%1.%2"/>
      <w:lvlJc w:val="left"/>
      <w:pPr>
        <w:ind w:left="1134" w:hanging="567"/>
      </w:pPr>
      <w:rPr>
        <w:rFonts w:ascii="Futura Book" w:hAnsi="Futura Book" w:hint="default"/>
        <w:sz w:val="20"/>
      </w:rPr>
    </w:lvl>
    <w:lvl w:ilvl="2">
      <w:start w:val="1"/>
      <w:numFmt w:val="decimal"/>
      <w:isLgl/>
      <w:lvlText w:val="%2.%1.%3"/>
      <w:lvlJc w:val="left"/>
      <w:pPr>
        <w:ind w:left="1985" w:hanging="851"/>
      </w:pPr>
      <w:rPr>
        <w:rFonts w:ascii="Futura Book" w:hAnsi="Futura Book" w:hint="default"/>
        <w:sz w:val="20"/>
      </w:rPr>
    </w:lvl>
    <w:lvl w:ilvl="3">
      <w:start w:val="1"/>
      <w:numFmt w:val="decimal"/>
      <w:isLgl/>
      <w:lvlText w:val="%1.%3.%4"/>
      <w:lvlJc w:val="left"/>
      <w:pPr>
        <w:ind w:left="2835" w:hanging="850"/>
      </w:pPr>
      <w:rPr>
        <w:rFonts w:ascii="Futura Book" w:hAnsi="Futura Book" w:hint="default"/>
        <w:sz w:val="20"/>
      </w:rPr>
    </w:lvl>
    <w:lvl w:ilvl="4">
      <w:start w:val="1"/>
      <w:numFmt w:val="lowerLetter"/>
      <w:isLgl/>
      <w:lvlText w:val="(%5)"/>
      <w:lvlJc w:val="left"/>
      <w:pPr>
        <w:ind w:left="3402"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0BAF7A3F"/>
    <w:multiLevelType w:val="multilevel"/>
    <w:tmpl w:val="DCECE678"/>
    <w:lvl w:ilvl="0">
      <w:start w:val="1"/>
      <w:numFmt w:val="decimal"/>
      <w:lvlText w:val="%1."/>
      <w:lvlJc w:val="left"/>
      <w:pPr>
        <w:ind w:left="567" w:hanging="567"/>
      </w:pPr>
      <w:rPr>
        <w:rFonts w:ascii="Futura Book" w:hAnsi="Futura Book" w:hint="default"/>
        <w:sz w:val="20"/>
      </w:rPr>
    </w:lvl>
    <w:lvl w:ilvl="1">
      <w:start w:val="1"/>
      <w:numFmt w:val="decimal"/>
      <w:isLgl/>
      <w:lvlText w:val="%1.%2"/>
      <w:lvlJc w:val="left"/>
      <w:pPr>
        <w:ind w:left="1134" w:hanging="567"/>
      </w:pPr>
      <w:rPr>
        <w:rFonts w:ascii="Futura Book" w:hAnsi="Futura Book" w:hint="default"/>
        <w:sz w:val="20"/>
      </w:rPr>
    </w:lvl>
    <w:lvl w:ilvl="2">
      <w:start w:val="1"/>
      <w:numFmt w:val="decimal"/>
      <w:isLgl/>
      <w:lvlText w:val="%2.%1.%3"/>
      <w:lvlJc w:val="left"/>
      <w:pPr>
        <w:ind w:left="1985" w:hanging="851"/>
      </w:pPr>
      <w:rPr>
        <w:rFonts w:ascii="Futura Book" w:hAnsi="Futura Book" w:hint="default"/>
        <w:sz w:val="20"/>
      </w:rPr>
    </w:lvl>
    <w:lvl w:ilvl="3">
      <w:start w:val="1"/>
      <w:numFmt w:val="decimal"/>
      <w:isLgl/>
      <w:lvlText w:val="%1.%3.%4"/>
      <w:lvlJc w:val="left"/>
      <w:pPr>
        <w:ind w:left="2835" w:hanging="850"/>
      </w:pPr>
      <w:rPr>
        <w:rFonts w:ascii="Futura Book" w:hAnsi="Futura Book" w:hint="default"/>
        <w:sz w:val="20"/>
      </w:rPr>
    </w:lvl>
    <w:lvl w:ilvl="4">
      <w:start w:val="1"/>
      <w:numFmt w:val="lowerLetter"/>
      <w:isLgl/>
      <w:lvlText w:val="(%5)"/>
      <w:lvlJc w:val="left"/>
      <w:pPr>
        <w:ind w:left="3402"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10A72D2"/>
    <w:multiLevelType w:val="multilevel"/>
    <w:tmpl w:val="3932B52E"/>
    <w:styleLink w:val="PNB123-lijst"/>
    <w:lvl w:ilvl="0">
      <w:start w:val="1"/>
      <w:numFmt w:val="decimal"/>
      <w:pStyle w:val="PNB123-Lijst0"/>
      <w:lvlText w:val="%1"/>
      <w:lvlJc w:val="left"/>
      <w:pPr>
        <w:ind w:left="567" w:hanging="567"/>
      </w:pPr>
      <w:rPr>
        <w:rFonts w:ascii="Futura Book" w:hAnsi="Futura Book" w:hint="default"/>
        <w:sz w:val="20"/>
      </w:rPr>
    </w:lvl>
    <w:lvl w:ilvl="1">
      <w:start w:val="1"/>
      <w:numFmt w:val="decimal"/>
      <w:lvlText w:val="%1.%2"/>
      <w:lvlJc w:val="left"/>
      <w:pPr>
        <w:ind w:left="1134" w:hanging="567"/>
      </w:pPr>
      <w:rPr>
        <w:rFonts w:ascii="Futura Book" w:hAnsi="Futura Book" w:hint="default"/>
        <w:sz w:val="20"/>
      </w:rPr>
    </w:lvl>
    <w:lvl w:ilvl="2">
      <w:start w:val="1"/>
      <w:numFmt w:val="decimal"/>
      <w:lvlText w:val="%1.%2.%3"/>
      <w:lvlJc w:val="left"/>
      <w:pPr>
        <w:tabs>
          <w:tab w:val="num" w:pos="1134"/>
        </w:tabs>
        <w:ind w:left="1985" w:hanging="851"/>
      </w:pPr>
      <w:rPr>
        <w:rFonts w:ascii="Futura Book" w:hAnsi="Futura Book" w:hint="default"/>
        <w:sz w:val="20"/>
      </w:rPr>
    </w:lvl>
    <w:lvl w:ilvl="3">
      <w:start w:val="1"/>
      <w:numFmt w:val="decimal"/>
      <w:lvlText w:val="%1.%2.%3.%4"/>
      <w:lvlJc w:val="left"/>
      <w:pPr>
        <w:tabs>
          <w:tab w:val="num" w:pos="1985"/>
        </w:tabs>
        <w:ind w:left="2835" w:hanging="850"/>
      </w:pPr>
      <w:rPr>
        <w:rFonts w:ascii="Futura Book" w:hAnsi="Futura Book" w:hint="default"/>
        <w:sz w:val="20"/>
      </w:rPr>
    </w:lvl>
    <w:lvl w:ilvl="4">
      <w:start w:val="1"/>
      <w:numFmt w:val="decimal"/>
      <w:lvlText w:val="%1.%2.%3.%4.%5"/>
      <w:lvlJc w:val="left"/>
      <w:pPr>
        <w:tabs>
          <w:tab w:val="num" w:pos="2835"/>
        </w:tabs>
        <w:ind w:left="3969" w:hanging="1134"/>
      </w:pPr>
      <w:rPr>
        <w:rFonts w:ascii="Futura Book" w:hAnsi="Futura Book" w:hint="default"/>
        <w:sz w:val="20"/>
      </w:rPr>
    </w:lvl>
    <w:lvl w:ilvl="5">
      <w:start w:val="1"/>
      <w:numFmt w:val="decimal"/>
      <w:lvlText w:val="%1.%2.%3.%4.%5.%6"/>
      <w:lvlJc w:val="left"/>
      <w:pPr>
        <w:ind w:left="5103" w:hanging="1134"/>
      </w:pPr>
      <w:rPr>
        <w:rFonts w:ascii="Futura Book" w:hAnsi="Futura Book" w:hint="default"/>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4901E99"/>
    <w:multiLevelType w:val="multilevel"/>
    <w:tmpl w:val="3932B52E"/>
    <w:numStyleLink w:val="PNB123-lijst"/>
  </w:abstractNum>
  <w:abstractNum w:abstractNumId="18" w15:restartNumberingAfterBreak="0">
    <w:nsid w:val="1C00675C"/>
    <w:multiLevelType w:val="multilevel"/>
    <w:tmpl w:val="DCECE678"/>
    <w:lvl w:ilvl="0">
      <w:start w:val="1"/>
      <w:numFmt w:val="decimal"/>
      <w:lvlText w:val="%1."/>
      <w:lvlJc w:val="left"/>
      <w:pPr>
        <w:ind w:left="567" w:hanging="567"/>
      </w:pPr>
      <w:rPr>
        <w:rFonts w:ascii="Futura Book" w:hAnsi="Futura Book" w:hint="default"/>
        <w:sz w:val="20"/>
      </w:rPr>
    </w:lvl>
    <w:lvl w:ilvl="1">
      <w:start w:val="1"/>
      <w:numFmt w:val="decimal"/>
      <w:isLgl/>
      <w:lvlText w:val="%1.%2"/>
      <w:lvlJc w:val="left"/>
      <w:pPr>
        <w:ind w:left="1134" w:hanging="567"/>
      </w:pPr>
      <w:rPr>
        <w:rFonts w:ascii="Futura Book" w:hAnsi="Futura Book" w:hint="default"/>
        <w:sz w:val="20"/>
      </w:rPr>
    </w:lvl>
    <w:lvl w:ilvl="2">
      <w:start w:val="1"/>
      <w:numFmt w:val="decimal"/>
      <w:isLgl/>
      <w:lvlText w:val="%2.%1.%3"/>
      <w:lvlJc w:val="left"/>
      <w:pPr>
        <w:ind w:left="1985" w:hanging="851"/>
      </w:pPr>
      <w:rPr>
        <w:rFonts w:ascii="Futura Book" w:hAnsi="Futura Book" w:hint="default"/>
        <w:sz w:val="20"/>
      </w:rPr>
    </w:lvl>
    <w:lvl w:ilvl="3">
      <w:start w:val="1"/>
      <w:numFmt w:val="decimal"/>
      <w:isLgl/>
      <w:lvlText w:val="%1.%3.%4"/>
      <w:lvlJc w:val="left"/>
      <w:pPr>
        <w:ind w:left="2835" w:hanging="850"/>
      </w:pPr>
      <w:rPr>
        <w:rFonts w:ascii="Futura Book" w:hAnsi="Futura Book" w:hint="default"/>
        <w:sz w:val="20"/>
      </w:rPr>
    </w:lvl>
    <w:lvl w:ilvl="4">
      <w:start w:val="1"/>
      <w:numFmt w:val="lowerLetter"/>
      <w:isLgl/>
      <w:lvlText w:val="(%5)"/>
      <w:lvlJc w:val="left"/>
      <w:pPr>
        <w:ind w:left="3402"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F7213DC"/>
    <w:multiLevelType w:val="hybridMultilevel"/>
    <w:tmpl w:val="3F9474BC"/>
    <w:lvl w:ilvl="0" w:tplc="270C44A8">
      <w:numFmt w:val="bullet"/>
      <w:lvlText w:val="-"/>
      <w:lvlJc w:val="left"/>
      <w:pPr>
        <w:ind w:left="720" w:hanging="360"/>
      </w:pPr>
      <w:rPr>
        <w:rFonts w:ascii="Futura Book" w:eastAsia="Times New Roman" w:hAnsi="Futura Book"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23C04595"/>
    <w:multiLevelType w:val="hybridMultilevel"/>
    <w:tmpl w:val="4A18E3C2"/>
    <w:lvl w:ilvl="0" w:tplc="BD9482F8">
      <w:start w:val="18"/>
      <w:numFmt w:val="bullet"/>
      <w:lvlText w:val="-"/>
      <w:lvlJc w:val="left"/>
      <w:pPr>
        <w:ind w:left="360" w:hanging="360"/>
      </w:pPr>
      <w:rPr>
        <w:rFonts w:ascii="Arial" w:eastAsia="Times New Roman" w:hAnsi="Arial" w:cs="Symbol" w:hint="default"/>
      </w:rPr>
    </w:lvl>
    <w:lvl w:ilvl="1" w:tplc="04090003">
      <w:start w:val="1"/>
      <w:numFmt w:val="bullet"/>
      <w:lvlText w:val="o"/>
      <w:lvlJc w:val="left"/>
      <w:pPr>
        <w:ind w:left="1080" w:hanging="360"/>
      </w:pPr>
      <w:rPr>
        <w:rFonts w:ascii="Courier New" w:hAnsi="Courier New"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5E73806"/>
    <w:multiLevelType w:val="multilevel"/>
    <w:tmpl w:val="BFD03230"/>
    <w:lvl w:ilvl="0">
      <w:start w:val="1"/>
      <w:numFmt w:val="decimal"/>
      <w:pStyle w:val="Kop1"/>
      <w:lvlText w:val="%1"/>
      <w:lvlJc w:val="left"/>
      <w:pPr>
        <w:tabs>
          <w:tab w:val="num" w:pos="709"/>
        </w:tabs>
        <w:ind w:left="709" w:hanging="709"/>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Kop2"/>
      <w:lvlText w:val="%1.%2"/>
      <w:lvlJc w:val="left"/>
      <w:pPr>
        <w:tabs>
          <w:tab w:val="num" w:pos="709"/>
        </w:tabs>
        <w:ind w:left="709" w:hanging="709"/>
      </w:pPr>
      <w:rPr>
        <w:rFonts w:ascii="Futura Book" w:hAnsi="Futura Book"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tabs>
          <w:tab w:val="num" w:pos="720"/>
        </w:tabs>
        <w:ind w:left="709" w:hanging="709"/>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25ED34BB"/>
    <w:multiLevelType w:val="multilevel"/>
    <w:tmpl w:val="FC04E50C"/>
    <w:styleLink w:val="PNBabclijst"/>
    <w:lvl w:ilvl="0">
      <w:start w:val="1"/>
      <w:numFmt w:val="upperLetter"/>
      <w:pStyle w:val="PNBabc-lijst"/>
      <w:lvlText w:val="%1."/>
      <w:lvlJc w:val="left"/>
      <w:pPr>
        <w:ind w:left="360" w:hanging="360"/>
      </w:pPr>
      <w:rPr>
        <w:rFonts w:ascii="Futura Book" w:hAnsi="Futura Book" w:hint="default"/>
        <w:sz w:val="20"/>
      </w:rPr>
    </w:lvl>
    <w:lvl w:ilvl="1">
      <w:start w:val="1"/>
      <w:numFmt w:val="decimal"/>
      <w:lvlText w:val="%2."/>
      <w:lvlJc w:val="left"/>
      <w:pPr>
        <w:ind w:left="720" w:hanging="360"/>
      </w:pPr>
      <w:rPr>
        <w:rFonts w:ascii="Futura Book" w:hAnsi="Futura Book" w:hint="default"/>
        <w:sz w:val="20"/>
      </w:rPr>
    </w:lvl>
    <w:lvl w:ilvl="2">
      <w:start w:val="1"/>
      <w:numFmt w:val="bullet"/>
      <w:lvlText w:val="-"/>
      <w:lvlJc w:val="left"/>
      <w:pPr>
        <w:ind w:left="1080" w:hanging="360"/>
      </w:pPr>
      <w:rPr>
        <w:rFonts w:ascii="Futura Book" w:hAnsi="Futura Book" w:hint="default"/>
        <w:color w:val="auto"/>
        <w:sz w:val="20"/>
      </w:rPr>
    </w:lvl>
    <w:lvl w:ilvl="3">
      <w:start w:val="1"/>
      <w:numFmt w:val="bullet"/>
      <w:lvlText w:val="-"/>
      <w:lvlJc w:val="left"/>
      <w:pPr>
        <w:ind w:left="1440" w:hanging="360"/>
      </w:pPr>
      <w:rPr>
        <w:rFonts w:ascii="Futura Book" w:hAnsi="Futura Book" w:hint="default"/>
        <w:color w:val="auto"/>
        <w:sz w:val="2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D2B04D7"/>
    <w:multiLevelType w:val="multilevel"/>
    <w:tmpl w:val="FC04E50C"/>
    <w:numStyleLink w:val="PNBabclijst"/>
  </w:abstractNum>
  <w:abstractNum w:abstractNumId="24" w15:restartNumberingAfterBreak="0">
    <w:nsid w:val="2D8174BB"/>
    <w:multiLevelType w:val="multilevel"/>
    <w:tmpl w:val="DCECE678"/>
    <w:lvl w:ilvl="0">
      <w:start w:val="1"/>
      <w:numFmt w:val="decimal"/>
      <w:lvlText w:val="%1."/>
      <w:lvlJc w:val="left"/>
      <w:pPr>
        <w:ind w:left="567" w:hanging="567"/>
      </w:pPr>
      <w:rPr>
        <w:rFonts w:ascii="Futura Book" w:hAnsi="Futura Book" w:hint="default"/>
        <w:sz w:val="20"/>
      </w:rPr>
    </w:lvl>
    <w:lvl w:ilvl="1">
      <w:start w:val="1"/>
      <w:numFmt w:val="decimal"/>
      <w:isLgl/>
      <w:lvlText w:val="%1.%2"/>
      <w:lvlJc w:val="left"/>
      <w:pPr>
        <w:ind w:left="1134" w:hanging="567"/>
      </w:pPr>
      <w:rPr>
        <w:rFonts w:ascii="Futura Book" w:hAnsi="Futura Book" w:hint="default"/>
        <w:sz w:val="20"/>
      </w:rPr>
    </w:lvl>
    <w:lvl w:ilvl="2">
      <w:start w:val="1"/>
      <w:numFmt w:val="decimal"/>
      <w:isLgl/>
      <w:lvlText w:val="%2.%1.%3"/>
      <w:lvlJc w:val="left"/>
      <w:pPr>
        <w:ind w:left="1985" w:hanging="851"/>
      </w:pPr>
      <w:rPr>
        <w:rFonts w:ascii="Futura Book" w:hAnsi="Futura Book" w:hint="default"/>
        <w:sz w:val="20"/>
      </w:rPr>
    </w:lvl>
    <w:lvl w:ilvl="3">
      <w:start w:val="1"/>
      <w:numFmt w:val="decimal"/>
      <w:isLgl/>
      <w:lvlText w:val="%1.%3.%4"/>
      <w:lvlJc w:val="left"/>
      <w:pPr>
        <w:ind w:left="2835" w:hanging="850"/>
      </w:pPr>
      <w:rPr>
        <w:rFonts w:ascii="Futura Book" w:hAnsi="Futura Book" w:hint="default"/>
        <w:sz w:val="20"/>
      </w:rPr>
    </w:lvl>
    <w:lvl w:ilvl="4">
      <w:start w:val="1"/>
      <w:numFmt w:val="lowerLetter"/>
      <w:isLgl/>
      <w:lvlText w:val="(%5)"/>
      <w:lvlJc w:val="left"/>
      <w:pPr>
        <w:ind w:left="3402"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3975429"/>
    <w:multiLevelType w:val="multilevel"/>
    <w:tmpl w:val="DCECE678"/>
    <w:lvl w:ilvl="0">
      <w:start w:val="1"/>
      <w:numFmt w:val="decimal"/>
      <w:lvlText w:val="%1."/>
      <w:lvlJc w:val="left"/>
      <w:pPr>
        <w:ind w:left="567" w:hanging="567"/>
      </w:pPr>
      <w:rPr>
        <w:rFonts w:ascii="Futura Book" w:hAnsi="Futura Book" w:hint="default"/>
        <w:sz w:val="20"/>
      </w:rPr>
    </w:lvl>
    <w:lvl w:ilvl="1">
      <w:start w:val="1"/>
      <w:numFmt w:val="decimal"/>
      <w:isLgl/>
      <w:lvlText w:val="%1.%2"/>
      <w:lvlJc w:val="left"/>
      <w:pPr>
        <w:ind w:left="1134" w:hanging="567"/>
      </w:pPr>
      <w:rPr>
        <w:rFonts w:ascii="Futura Book" w:hAnsi="Futura Book" w:hint="default"/>
        <w:sz w:val="20"/>
      </w:rPr>
    </w:lvl>
    <w:lvl w:ilvl="2">
      <w:start w:val="1"/>
      <w:numFmt w:val="decimal"/>
      <w:isLgl/>
      <w:lvlText w:val="%2.%1.%3"/>
      <w:lvlJc w:val="left"/>
      <w:pPr>
        <w:ind w:left="1985" w:hanging="851"/>
      </w:pPr>
      <w:rPr>
        <w:rFonts w:ascii="Futura Book" w:hAnsi="Futura Book" w:hint="default"/>
        <w:sz w:val="20"/>
      </w:rPr>
    </w:lvl>
    <w:lvl w:ilvl="3">
      <w:start w:val="1"/>
      <w:numFmt w:val="decimal"/>
      <w:isLgl/>
      <w:lvlText w:val="%1.%3.%4"/>
      <w:lvlJc w:val="left"/>
      <w:pPr>
        <w:ind w:left="2835" w:hanging="850"/>
      </w:pPr>
      <w:rPr>
        <w:rFonts w:ascii="Futura Book" w:hAnsi="Futura Book" w:hint="default"/>
        <w:sz w:val="20"/>
      </w:rPr>
    </w:lvl>
    <w:lvl w:ilvl="4">
      <w:start w:val="1"/>
      <w:numFmt w:val="lowerLetter"/>
      <w:isLgl/>
      <w:lvlText w:val="(%5)"/>
      <w:lvlJc w:val="left"/>
      <w:pPr>
        <w:ind w:left="3402"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4F149F0"/>
    <w:multiLevelType w:val="hybridMultilevel"/>
    <w:tmpl w:val="837CB024"/>
    <w:lvl w:ilvl="0" w:tplc="D8EC88B4">
      <w:start w:val="10"/>
      <w:numFmt w:val="bullet"/>
      <w:pStyle w:val="Lijstalinea"/>
      <w:lvlText w:val="-"/>
      <w:lvlJc w:val="left"/>
      <w:pPr>
        <w:ind w:left="360" w:hanging="360"/>
      </w:pPr>
      <w:rPr>
        <w:rFonts w:ascii="Futura Book" w:eastAsia="Times New Roman" w:hAnsi="Futura Book"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35C86715"/>
    <w:multiLevelType w:val="multilevel"/>
    <w:tmpl w:val="4DC4AD46"/>
    <w:styleLink w:val="1ai"/>
    <w:lvl w:ilvl="0">
      <w:start w:val="1"/>
      <w:numFmt w:val="decimal"/>
      <w:lvlText w:val="%1)"/>
      <w:lvlJc w:val="left"/>
      <w:pPr>
        <w:tabs>
          <w:tab w:val="num" w:pos="360"/>
        </w:tabs>
        <w:ind w:left="360" w:hanging="360"/>
      </w:pPr>
      <w:rPr>
        <w:rFonts w:ascii="Futura Book" w:hAnsi="Futura Book"/>
        <w:sz w:val="16"/>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00A1436"/>
    <w:multiLevelType w:val="multilevel"/>
    <w:tmpl w:val="07709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716496D"/>
    <w:multiLevelType w:val="hybridMultilevel"/>
    <w:tmpl w:val="55CE28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4B890829"/>
    <w:multiLevelType w:val="multilevel"/>
    <w:tmpl w:val="3932B52E"/>
    <w:numStyleLink w:val="PNB123-lijst"/>
  </w:abstractNum>
  <w:abstractNum w:abstractNumId="31" w15:restartNumberingAfterBreak="0">
    <w:nsid w:val="54DA0933"/>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BE64200"/>
    <w:multiLevelType w:val="multilevel"/>
    <w:tmpl w:val="FC04E50C"/>
    <w:numStyleLink w:val="PNBabclijst"/>
  </w:abstractNum>
  <w:abstractNum w:abstractNumId="33" w15:restartNumberingAfterBreak="0">
    <w:nsid w:val="74215C1E"/>
    <w:multiLevelType w:val="multilevel"/>
    <w:tmpl w:val="4DC4AD46"/>
    <w:numStyleLink w:val="1ai"/>
  </w:abstractNum>
  <w:abstractNum w:abstractNumId="34" w15:restartNumberingAfterBreak="0">
    <w:nsid w:val="74291FBE"/>
    <w:multiLevelType w:val="hybridMultilevel"/>
    <w:tmpl w:val="D950702C"/>
    <w:lvl w:ilvl="0" w:tplc="A2D2F224">
      <w:start w:val="1"/>
      <w:numFmt w:val="upperLetter"/>
      <w:lvlText w:val="%1."/>
      <w:lvlJc w:val="left"/>
      <w:pPr>
        <w:ind w:left="720" w:hanging="360"/>
      </w:pPr>
    </w:lvl>
    <w:lvl w:ilvl="1" w:tplc="EA4C2CBE">
      <w:start w:val="1"/>
      <w:numFmt w:val="decimal"/>
      <w:lvlText w:val="%2."/>
      <w:lvlJc w:val="left"/>
      <w:pPr>
        <w:tabs>
          <w:tab w:val="num" w:pos="1440"/>
        </w:tabs>
        <w:ind w:left="1440" w:hanging="360"/>
      </w:pPr>
    </w:lvl>
    <w:lvl w:ilvl="2" w:tplc="D4CAF64A">
      <w:start w:val="1"/>
      <w:numFmt w:val="decimal"/>
      <w:lvlText w:val="%3."/>
      <w:lvlJc w:val="left"/>
      <w:pPr>
        <w:tabs>
          <w:tab w:val="num" w:pos="2160"/>
        </w:tabs>
        <w:ind w:left="2160" w:hanging="360"/>
      </w:pPr>
    </w:lvl>
    <w:lvl w:ilvl="3" w:tplc="41220A18">
      <w:start w:val="1"/>
      <w:numFmt w:val="decimal"/>
      <w:lvlText w:val="%4."/>
      <w:lvlJc w:val="left"/>
      <w:pPr>
        <w:tabs>
          <w:tab w:val="num" w:pos="2880"/>
        </w:tabs>
        <w:ind w:left="2880" w:hanging="360"/>
      </w:pPr>
    </w:lvl>
    <w:lvl w:ilvl="4" w:tplc="98B28342">
      <w:start w:val="1"/>
      <w:numFmt w:val="decimal"/>
      <w:lvlText w:val="%5."/>
      <w:lvlJc w:val="left"/>
      <w:pPr>
        <w:tabs>
          <w:tab w:val="num" w:pos="3600"/>
        </w:tabs>
        <w:ind w:left="3600" w:hanging="360"/>
      </w:pPr>
    </w:lvl>
    <w:lvl w:ilvl="5" w:tplc="1D06DE98">
      <w:start w:val="1"/>
      <w:numFmt w:val="decimal"/>
      <w:lvlText w:val="%6."/>
      <w:lvlJc w:val="left"/>
      <w:pPr>
        <w:tabs>
          <w:tab w:val="num" w:pos="4320"/>
        </w:tabs>
        <w:ind w:left="4320" w:hanging="360"/>
      </w:pPr>
    </w:lvl>
    <w:lvl w:ilvl="6" w:tplc="1FB24578">
      <w:start w:val="1"/>
      <w:numFmt w:val="decimal"/>
      <w:lvlText w:val="%7."/>
      <w:lvlJc w:val="left"/>
      <w:pPr>
        <w:tabs>
          <w:tab w:val="num" w:pos="5040"/>
        </w:tabs>
        <w:ind w:left="5040" w:hanging="360"/>
      </w:pPr>
    </w:lvl>
    <w:lvl w:ilvl="7" w:tplc="9D322F6A">
      <w:start w:val="1"/>
      <w:numFmt w:val="decimal"/>
      <w:lvlText w:val="%8."/>
      <w:lvlJc w:val="left"/>
      <w:pPr>
        <w:tabs>
          <w:tab w:val="num" w:pos="5760"/>
        </w:tabs>
        <w:ind w:left="5760" w:hanging="360"/>
      </w:pPr>
    </w:lvl>
    <w:lvl w:ilvl="8" w:tplc="6466FEB4">
      <w:start w:val="1"/>
      <w:numFmt w:val="decimal"/>
      <w:lvlText w:val="%9."/>
      <w:lvlJc w:val="left"/>
      <w:pPr>
        <w:tabs>
          <w:tab w:val="num" w:pos="6480"/>
        </w:tabs>
        <w:ind w:left="6480" w:hanging="360"/>
      </w:pPr>
    </w:lvl>
  </w:abstractNum>
  <w:abstractNum w:abstractNumId="35" w15:restartNumberingAfterBreak="0">
    <w:nsid w:val="762B10D6"/>
    <w:multiLevelType w:val="multilevel"/>
    <w:tmpl w:val="3932B52E"/>
    <w:numStyleLink w:val="PNB123-lijst"/>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27"/>
  </w:num>
  <w:num w:numId="13">
    <w:abstractNumId w:val="31"/>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12"/>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2"/>
  </w:num>
  <w:num w:numId="23">
    <w:abstractNumId w:val="25"/>
    <w:lvlOverride w:ilvl="0">
      <w:lvl w:ilvl="0">
        <w:start w:val="1"/>
        <w:numFmt w:val="decimal"/>
        <w:lvlText w:val="%1."/>
        <w:lvlJc w:val="left"/>
        <w:pPr>
          <w:ind w:left="567" w:hanging="567"/>
        </w:pPr>
        <w:rPr>
          <w:rFonts w:ascii="Futura Book" w:hAnsi="Futura Book" w:hint="default"/>
          <w:sz w:val="20"/>
        </w:rPr>
      </w:lvl>
    </w:lvlOverride>
    <w:lvlOverride w:ilvl="1">
      <w:lvl w:ilvl="1">
        <w:start w:val="1"/>
        <w:numFmt w:val="decimal"/>
        <w:isLgl/>
        <w:lvlText w:val="%1.%2"/>
        <w:lvlJc w:val="left"/>
        <w:pPr>
          <w:ind w:left="1134" w:hanging="567"/>
        </w:pPr>
        <w:rPr>
          <w:rFonts w:ascii="Futura Book" w:hAnsi="Futura Book" w:hint="default"/>
          <w:sz w:val="20"/>
        </w:rPr>
      </w:lvl>
    </w:lvlOverride>
    <w:lvlOverride w:ilvl="2">
      <w:lvl w:ilvl="2">
        <w:start w:val="1"/>
        <w:numFmt w:val="decimal"/>
        <w:isLgl/>
        <w:lvlText w:val="%2.%1.%3"/>
        <w:lvlJc w:val="left"/>
        <w:pPr>
          <w:ind w:left="1985" w:hanging="851"/>
        </w:pPr>
        <w:rPr>
          <w:rFonts w:ascii="Futura Book" w:hAnsi="Futura Book" w:hint="default"/>
          <w:sz w:val="20"/>
        </w:rPr>
      </w:lvl>
    </w:lvlOverride>
    <w:lvlOverride w:ilvl="3">
      <w:lvl w:ilvl="3">
        <w:start w:val="1"/>
        <w:numFmt w:val="lowerLetter"/>
        <w:lvlText w:val="%3%4."/>
        <w:lvlJc w:val="left"/>
        <w:pPr>
          <w:ind w:left="2835" w:hanging="850"/>
        </w:pPr>
        <w:rPr>
          <w:rFonts w:ascii="Futura Book" w:hAnsi="Futura Book" w:hint="default"/>
          <w:sz w:val="20"/>
        </w:rPr>
      </w:lvl>
    </w:lvlOverride>
    <w:lvlOverride w:ilvl="4">
      <w:lvl w:ilvl="4">
        <w:start w:val="1"/>
        <w:numFmt w:val="lowerRoman"/>
        <w:lvlText w:val="(%5)"/>
        <w:lvlJc w:val="left"/>
        <w:pPr>
          <w:ind w:left="3402" w:hanging="567"/>
        </w:pPr>
        <w:rPr>
          <w:rFonts w:hint="default"/>
        </w:rPr>
      </w:lvl>
    </w:lvlOverride>
    <w:lvlOverride w:ilvl="5">
      <w:lvl w:ilvl="5">
        <w:start w:val="1"/>
        <w:numFmt w:val="bullet"/>
        <w:lvlText w:val="-"/>
        <w:lvlJc w:val="left"/>
        <w:pPr>
          <w:tabs>
            <w:tab w:val="num" w:pos="3402"/>
          </w:tabs>
          <w:ind w:left="3969" w:hanging="567"/>
        </w:pPr>
        <w:rPr>
          <w:rFonts w:ascii="Arial" w:hAnsi="Arial" w:hint="default"/>
          <w:color w:val="auto"/>
        </w:rPr>
      </w:lvl>
    </w:lvlOverride>
    <w:lvlOverride w:ilvl="6">
      <w:lvl w:ilvl="6">
        <w:start w:val="1"/>
        <w:numFmt w:val="bullet"/>
        <w:lvlText w:val="-"/>
        <w:lvlJc w:val="left"/>
        <w:pPr>
          <w:ind w:left="4536" w:hanging="567"/>
        </w:pPr>
        <w:rPr>
          <w:rFonts w:ascii="Futura Book" w:hAnsi="Futura Book" w:hint="default"/>
          <w:color w:val="auto"/>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4">
    <w:abstractNumId w:val="25"/>
  </w:num>
  <w:num w:numId="25">
    <w:abstractNumId w:val="25"/>
    <w:lvlOverride w:ilvl="0"/>
  </w:num>
  <w:num w:numId="26">
    <w:abstractNumId w:val="10"/>
  </w:num>
  <w:num w:numId="27">
    <w:abstractNumId w:val="18"/>
  </w:num>
  <w:num w:numId="28">
    <w:abstractNumId w:val="24"/>
  </w:num>
  <w:num w:numId="29">
    <w:abstractNumId w:val="11"/>
  </w:num>
  <w:num w:numId="30">
    <w:abstractNumId w:val="15"/>
  </w:num>
  <w:num w:numId="31">
    <w:abstractNumId w:val="14"/>
  </w:num>
  <w:num w:numId="32">
    <w:abstractNumId w:val="16"/>
  </w:num>
  <w:num w:numId="33">
    <w:abstractNumId w:val="30"/>
  </w:num>
  <w:num w:numId="34">
    <w:abstractNumId w:val="35"/>
  </w:num>
  <w:num w:numId="35">
    <w:abstractNumId w:val="17"/>
  </w:num>
  <w:num w:numId="36">
    <w:abstractNumId w:val="21"/>
  </w:num>
  <w:num w:numId="37">
    <w:abstractNumId w:val="20"/>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21"/>
  </w:num>
  <w:num w:numId="41">
    <w:abstractNumId w:val="26"/>
  </w:num>
  <w:num w:numId="42">
    <w:abstractNumId w:val="19"/>
  </w:num>
  <w:num w:numId="43">
    <w:abstractNumId w:val="21"/>
  </w:num>
  <w:num w:numId="44">
    <w:abstractNumId w:val="21"/>
  </w:num>
  <w:num w:numId="4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win Boomsluiter">
    <w15:presenceInfo w15:providerId="AD" w15:userId="S::edwin.boomsluiter@nobralux.nl::0f18bf7f-1b6c-4106-bc7c-58a7230924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revisionView w:markup="0"/>
  <w:trackRevisions/>
  <w:defaultTabStop w:val="708"/>
  <w:hyphenationZone w:val="425"/>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0FE"/>
    <w:rsid w:val="00006EBD"/>
    <w:rsid w:val="000167E0"/>
    <w:rsid w:val="000250FE"/>
    <w:rsid w:val="0003474F"/>
    <w:rsid w:val="000A2CBB"/>
    <w:rsid w:val="000B413E"/>
    <w:rsid w:val="000C3DE3"/>
    <w:rsid w:val="000C6739"/>
    <w:rsid w:val="0012588B"/>
    <w:rsid w:val="00161C27"/>
    <w:rsid w:val="0017642B"/>
    <w:rsid w:val="00185075"/>
    <w:rsid w:val="001A12CA"/>
    <w:rsid w:val="001F20E1"/>
    <w:rsid w:val="00231841"/>
    <w:rsid w:val="00247121"/>
    <w:rsid w:val="00265E70"/>
    <w:rsid w:val="002D2642"/>
    <w:rsid w:val="002F7856"/>
    <w:rsid w:val="003430C4"/>
    <w:rsid w:val="003903AD"/>
    <w:rsid w:val="003B5F3C"/>
    <w:rsid w:val="003C20E3"/>
    <w:rsid w:val="003E13C9"/>
    <w:rsid w:val="003E5F75"/>
    <w:rsid w:val="00425D2E"/>
    <w:rsid w:val="00486E8D"/>
    <w:rsid w:val="004A767D"/>
    <w:rsid w:val="004C411D"/>
    <w:rsid w:val="004F5EB9"/>
    <w:rsid w:val="0050754E"/>
    <w:rsid w:val="0051729A"/>
    <w:rsid w:val="00524FFC"/>
    <w:rsid w:val="00554FB5"/>
    <w:rsid w:val="005670C8"/>
    <w:rsid w:val="005712C5"/>
    <w:rsid w:val="005F5E46"/>
    <w:rsid w:val="0060743C"/>
    <w:rsid w:val="00651ECB"/>
    <w:rsid w:val="00680214"/>
    <w:rsid w:val="006D07FC"/>
    <w:rsid w:val="006F473D"/>
    <w:rsid w:val="006F671E"/>
    <w:rsid w:val="00721CB9"/>
    <w:rsid w:val="00735932"/>
    <w:rsid w:val="00747AE7"/>
    <w:rsid w:val="00791830"/>
    <w:rsid w:val="007A4634"/>
    <w:rsid w:val="007B7629"/>
    <w:rsid w:val="007D1915"/>
    <w:rsid w:val="007F2C60"/>
    <w:rsid w:val="00801EA5"/>
    <w:rsid w:val="0081253E"/>
    <w:rsid w:val="00813D42"/>
    <w:rsid w:val="00816A68"/>
    <w:rsid w:val="00826367"/>
    <w:rsid w:val="00830B53"/>
    <w:rsid w:val="00846CDF"/>
    <w:rsid w:val="008A4E59"/>
    <w:rsid w:val="008B24FB"/>
    <w:rsid w:val="00921528"/>
    <w:rsid w:val="00935902"/>
    <w:rsid w:val="00952670"/>
    <w:rsid w:val="00955042"/>
    <w:rsid w:val="009567D0"/>
    <w:rsid w:val="009774B4"/>
    <w:rsid w:val="009A4883"/>
    <w:rsid w:val="00A036F8"/>
    <w:rsid w:val="00A13F37"/>
    <w:rsid w:val="00A1790E"/>
    <w:rsid w:val="00A25C45"/>
    <w:rsid w:val="00A27073"/>
    <w:rsid w:val="00A840DA"/>
    <w:rsid w:val="00AA43A1"/>
    <w:rsid w:val="00AC207F"/>
    <w:rsid w:val="00AC79C0"/>
    <w:rsid w:val="00AD68D6"/>
    <w:rsid w:val="00B1160B"/>
    <w:rsid w:val="00B8782A"/>
    <w:rsid w:val="00B95B8C"/>
    <w:rsid w:val="00B971EA"/>
    <w:rsid w:val="00BD649C"/>
    <w:rsid w:val="00BE35B7"/>
    <w:rsid w:val="00C4645E"/>
    <w:rsid w:val="00C7590E"/>
    <w:rsid w:val="00CA10FB"/>
    <w:rsid w:val="00CD3ACC"/>
    <w:rsid w:val="00CE1802"/>
    <w:rsid w:val="00D0583A"/>
    <w:rsid w:val="00D15D29"/>
    <w:rsid w:val="00D3507B"/>
    <w:rsid w:val="00D64C53"/>
    <w:rsid w:val="00DA0B42"/>
    <w:rsid w:val="00DA4C92"/>
    <w:rsid w:val="00DB5A0F"/>
    <w:rsid w:val="00DD117C"/>
    <w:rsid w:val="00DE6F20"/>
    <w:rsid w:val="00E00AC2"/>
    <w:rsid w:val="00E16FE2"/>
    <w:rsid w:val="00E20F7D"/>
    <w:rsid w:val="00EB7CC8"/>
    <w:rsid w:val="00EC4767"/>
    <w:rsid w:val="00ED1C05"/>
    <w:rsid w:val="00F27B4B"/>
    <w:rsid w:val="00F559C7"/>
    <w:rsid w:val="00F77956"/>
    <w:rsid w:val="00FB2D4D"/>
    <w:rsid w:val="00FD11B3"/>
    <w:rsid w:val="00FF28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86D8DF0"/>
  <w15:docId w15:val="{BE7388A9-D03B-4642-BCF2-781D8E53A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409B6"/>
    <w:pPr>
      <w:spacing w:line="284" w:lineRule="atLeast"/>
    </w:pPr>
    <w:rPr>
      <w:rFonts w:ascii="Futura Book" w:hAnsi="Futura Book"/>
      <w:szCs w:val="24"/>
    </w:rPr>
  </w:style>
  <w:style w:type="paragraph" w:styleId="Kop1">
    <w:name w:val="heading 1"/>
    <w:basedOn w:val="Standaard"/>
    <w:next w:val="Standaard"/>
    <w:qFormat/>
    <w:rsid w:val="007B7629"/>
    <w:pPr>
      <w:keepNext/>
      <w:numPr>
        <w:numId w:val="36"/>
      </w:numPr>
      <w:tabs>
        <w:tab w:val="clear" w:pos="709"/>
        <w:tab w:val="num" w:pos="567"/>
      </w:tabs>
      <w:spacing w:after="240" w:line="280" w:lineRule="exact"/>
      <w:ind w:left="567" w:hanging="567"/>
      <w:outlineLvl w:val="0"/>
    </w:pPr>
    <w:rPr>
      <w:rFonts w:cs="Arial"/>
      <w:b/>
      <w:bCs/>
      <w:kern w:val="32"/>
      <w:sz w:val="26"/>
      <w:szCs w:val="32"/>
    </w:rPr>
  </w:style>
  <w:style w:type="paragraph" w:styleId="Kop2">
    <w:name w:val="heading 2"/>
    <w:basedOn w:val="Kop1"/>
    <w:next w:val="Standaard"/>
    <w:qFormat/>
    <w:rsid w:val="00C4645E"/>
    <w:pPr>
      <w:numPr>
        <w:ilvl w:val="1"/>
      </w:numPr>
      <w:outlineLvl w:val="1"/>
    </w:pPr>
    <w:rPr>
      <w:bCs w:val="0"/>
      <w:iCs/>
      <w:sz w:val="20"/>
      <w:szCs w:val="28"/>
    </w:rPr>
  </w:style>
  <w:style w:type="paragraph" w:styleId="Kop3">
    <w:name w:val="heading 3"/>
    <w:basedOn w:val="Kop2"/>
    <w:next w:val="Standaard"/>
    <w:link w:val="Kop3Char"/>
    <w:qFormat/>
    <w:rsid w:val="00CA5B41"/>
    <w:pPr>
      <w:outlineLvl w:val="2"/>
    </w:pPr>
    <w:rPr>
      <w:bCs/>
      <w:sz w:val="16"/>
      <w:szCs w:val="26"/>
    </w:rPr>
  </w:style>
  <w:style w:type="paragraph" w:styleId="Kop4">
    <w:name w:val="heading 4"/>
    <w:basedOn w:val="Standaard"/>
    <w:next w:val="Standaard"/>
    <w:qFormat/>
    <w:rsid w:val="00CA5B41"/>
    <w:pPr>
      <w:keepNext/>
      <w:spacing w:before="240" w:after="60"/>
      <w:outlineLvl w:val="3"/>
    </w:pPr>
    <w:rPr>
      <w:bCs/>
      <w:i/>
      <w:sz w:val="16"/>
      <w:szCs w:val="28"/>
    </w:rPr>
  </w:style>
  <w:style w:type="paragraph" w:styleId="Kop5">
    <w:name w:val="heading 5"/>
    <w:basedOn w:val="Standaard"/>
    <w:next w:val="Standaard"/>
    <w:qFormat/>
    <w:rsid w:val="00CA5B41"/>
    <w:pPr>
      <w:spacing w:before="240" w:after="60"/>
      <w:outlineLvl w:val="4"/>
    </w:pPr>
    <w:rPr>
      <w:bCs/>
      <w:iCs/>
      <w:sz w:val="16"/>
      <w:szCs w:val="26"/>
    </w:rPr>
  </w:style>
  <w:style w:type="paragraph" w:styleId="Kop6">
    <w:name w:val="heading 6"/>
    <w:basedOn w:val="Standaard"/>
    <w:next w:val="Standaard"/>
    <w:qFormat/>
    <w:rsid w:val="003A4AD2"/>
    <w:pPr>
      <w:spacing w:before="240" w:after="60"/>
      <w:outlineLvl w:val="5"/>
    </w:pPr>
    <w:rPr>
      <w:bCs/>
      <w:sz w:val="16"/>
      <w:szCs w:val="22"/>
    </w:rPr>
  </w:style>
  <w:style w:type="paragraph" w:styleId="Kop7">
    <w:name w:val="heading 7"/>
    <w:aliases w:val="Bijlage"/>
    <w:basedOn w:val="Standaard"/>
    <w:next w:val="Standaard"/>
    <w:qFormat/>
    <w:rsid w:val="003A4AD2"/>
    <w:pPr>
      <w:spacing w:before="240" w:after="60"/>
      <w:outlineLvl w:val="6"/>
    </w:pPr>
    <w:rPr>
      <w:sz w:val="16"/>
    </w:rPr>
  </w:style>
  <w:style w:type="paragraph" w:styleId="Kop8">
    <w:name w:val="heading 8"/>
    <w:basedOn w:val="Standaard"/>
    <w:next w:val="Standaard"/>
    <w:qFormat/>
    <w:rsid w:val="003A4AD2"/>
    <w:pPr>
      <w:spacing w:before="240" w:after="60"/>
      <w:outlineLvl w:val="7"/>
    </w:pPr>
    <w:rPr>
      <w:i/>
      <w:iCs/>
      <w:sz w:val="16"/>
    </w:rPr>
  </w:style>
  <w:style w:type="paragraph" w:styleId="Kop9">
    <w:name w:val="heading 9"/>
    <w:basedOn w:val="Standaard"/>
    <w:next w:val="Standaard"/>
    <w:qFormat/>
    <w:rsid w:val="003A4AD2"/>
    <w:pPr>
      <w:spacing w:before="240" w:after="60"/>
      <w:outlineLvl w:val="8"/>
    </w:pPr>
    <w:rPr>
      <w:rFonts w:cs="Arial"/>
      <w:sz w:val="14"/>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styleId="111111">
    <w:name w:val="Outline List 2"/>
    <w:basedOn w:val="Geenlijst"/>
    <w:rsid w:val="00A908A9"/>
    <w:pPr>
      <w:numPr>
        <w:numId w:val="11"/>
      </w:numPr>
    </w:pPr>
  </w:style>
  <w:style w:type="numbering" w:styleId="1ai">
    <w:name w:val="Outline List 1"/>
    <w:basedOn w:val="Geenlijst"/>
    <w:rsid w:val="00A908A9"/>
    <w:pPr>
      <w:numPr>
        <w:numId w:val="12"/>
      </w:numPr>
    </w:pPr>
  </w:style>
  <w:style w:type="table" w:styleId="3D-effectenvoortabel1">
    <w:name w:val="Table 3D effects 1"/>
    <w:basedOn w:val="Standaardtabel"/>
    <w:rsid w:val="00A908A9"/>
    <w:pPr>
      <w:spacing w:line="284" w:lineRule="atLeast"/>
      <w:ind w:left="397" w:hanging="397"/>
    </w:pPr>
    <w:rPr>
      <w:rFonts w:ascii="Baskerville MT" w:hAnsi="Baskerville MT"/>
      <w:sz w:val="22"/>
    </w:rP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swCell">
      <w:rPr>
        <w:color w:val="000080"/>
      </w:rPr>
    </w:tblStylePr>
  </w:style>
  <w:style w:type="table" w:styleId="3D-effectenvoortabel3">
    <w:name w:val="Table 3D effects 3"/>
    <w:basedOn w:val="Standaardtabel"/>
    <w:rsid w:val="00A908A9"/>
    <w:pPr>
      <w:spacing w:line="284" w:lineRule="atLeast"/>
    </w:pPr>
    <w:rPr>
      <w:rFonts w:ascii="Baskerville MT" w:hAnsi="Baskerville MT"/>
      <w:sz w:val="22"/>
    </w:rPr>
    <w:tblPr>
      <w:tblStyleRowBandSize w:val="1"/>
      <w:tblStyleColBandSize w:val="1"/>
    </w:tblPr>
    <w:tblStylePr w:type="firstRow">
      <w:rPr>
        <w:b/>
        <w:bCs/>
      </w:rPr>
    </w:tblStylePr>
    <w:tblStylePr w:type="firstCol">
      <w:tblPr/>
      <w:tcPr>
        <w:tcBorders>
          <w:right w:val="single" w:sz="6" w:space="0" w:color="808080"/>
        </w:tcBorders>
      </w:tcPr>
    </w:tblStylePr>
    <w:tblStylePr w:type="lastCol">
      <w:tblPr/>
      <w:tcPr>
        <w:tcBorders>
          <w:right w:val="single" w:sz="6" w:space="0" w:color="FFFFFF"/>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paragraph" w:styleId="Aanhef">
    <w:name w:val="Salutation"/>
    <w:basedOn w:val="Standaard"/>
    <w:next w:val="Standaard"/>
    <w:rsid w:val="00A908A9"/>
  </w:style>
  <w:style w:type="paragraph" w:styleId="Adresenvelop">
    <w:name w:val="envelope address"/>
    <w:basedOn w:val="Standaard"/>
    <w:rsid w:val="00A908A9"/>
    <w:pPr>
      <w:framePr w:w="7920" w:h="1980" w:hRule="exact" w:hSpace="141" w:wrap="auto" w:hAnchor="page" w:xAlign="center" w:yAlign="bottom"/>
    </w:pPr>
    <w:rPr>
      <w:rFonts w:cs="Arial"/>
    </w:rPr>
  </w:style>
  <w:style w:type="paragraph" w:styleId="Afsluiting">
    <w:name w:val="Closing"/>
    <w:basedOn w:val="Standaard"/>
    <w:rsid w:val="00A908A9"/>
    <w:pPr>
      <w:ind w:left="4253"/>
    </w:pPr>
  </w:style>
  <w:style w:type="paragraph" w:styleId="Afzender">
    <w:name w:val="envelope return"/>
    <w:basedOn w:val="Standaard"/>
    <w:rsid w:val="00A908A9"/>
    <w:rPr>
      <w:rFonts w:cs="Arial"/>
      <w:szCs w:val="20"/>
    </w:rPr>
  </w:style>
  <w:style w:type="paragraph" w:styleId="Berichtkop">
    <w:name w:val="Message Header"/>
    <w:basedOn w:val="Standaard"/>
    <w:rsid w:val="00A908A9"/>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paragraph" w:styleId="Bloktekst">
    <w:name w:val="Block Text"/>
    <w:basedOn w:val="Standaard"/>
    <w:rsid w:val="00A908A9"/>
    <w:pPr>
      <w:spacing w:after="120"/>
      <w:ind w:left="1588" w:right="1588"/>
    </w:pPr>
  </w:style>
  <w:style w:type="paragraph" w:styleId="Datum">
    <w:name w:val="Date"/>
    <w:basedOn w:val="Standaard"/>
    <w:next w:val="Standaard"/>
    <w:rsid w:val="00A908A9"/>
    <w:rPr>
      <w:sz w:val="16"/>
    </w:rPr>
  </w:style>
  <w:style w:type="table" w:styleId="Eenvoudigetabel1">
    <w:name w:val="Table Simple 1"/>
    <w:basedOn w:val="Standaardtabel"/>
    <w:rsid w:val="00A908A9"/>
    <w:pPr>
      <w:spacing w:line="284" w:lineRule="atLeast"/>
    </w:pPr>
    <w:rPr>
      <w:rFonts w:ascii="Baskerville MT" w:hAnsi="Baskerville MT"/>
      <w:sz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Eenvoudigetabel2">
    <w:name w:val="Table Simple 2"/>
    <w:basedOn w:val="Standaardtabel"/>
    <w:rsid w:val="00A908A9"/>
    <w:pPr>
      <w:spacing w:line="284" w:lineRule="atLeast"/>
    </w:pPr>
    <w:rPr>
      <w:rFonts w:ascii="Baskerville MT" w:hAnsi="Baskerville MT"/>
      <w:sz w:val="22"/>
    </w:rPr>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StylePr>
    <w:tblStylePr w:type="swCell">
      <w:rPr>
        <w:b/>
        <w:bCs/>
      </w:rPr>
    </w:tblStylePr>
  </w:style>
  <w:style w:type="table" w:styleId="Eenvoudigetabel3">
    <w:name w:val="Table Simple 3"/>
    <w:basedOn w:val="Standaardtabel"/>
    <w:rsid w:val="00A908A9"/>
    <w:pPr>
      <w:spacing w:line="284" w:lineRule="atLeast"/>
    </w:pPr>
    <w:rPr>
      <w:rFonts w:ascii="Baskerville MT" w:hAnsi="Baskerville MT"/>
      <w:sz w:val="22"/>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Eigentijdsetabel">
    <w:name w:val="Table Contemporary"/>
    <w:basedOn w:val="Standaardtabel"/>
    <w:rsid w:val="00A908A9"/>
    <w:pPr>
      <w:spacing w:line="284" w:lineRule="atLeast"/>
    </w:pPr>
    <w:rPr>
      <w:rFonts w:ascii="Baskerville MT" w:hAnsi="Baskerville MT"/>
      <w:sz w:val="22"/>
    </w:rPr>
    <w:tblPr>
      <w:tblStyleRowBandSize w:val="1"/>
      <w:tblBorders>
        <w:insideH w:val="single" w:sz="18" w:space="0" w:color="FFFFFF"/>
        <w:insideV w:val="single" w:sz="18" w:space="0" w:color="FFFFFF"/>
      </w:tblBorders>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Elegantetabel">
    <w:name w:val="Table Elegant"/>
    <w:basedOn w:val="Standaardtabel"/>
    <w:rsid w:val="00A908A9"/>
    <w:pPr>
      <w:spacing w:line="284" w:lineRule="atLeast"/>
    </w:pPr>
    <w:rPr>
      <w:rFonts w:ascii="Baskerville MT" w:hAnsi="Baskerville MT"/>
      <w:sz w:val="22"/>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StylePr>
  </w:style>
  <w:style w:type="paragraph" w:styleId="E-mailhandtekening">
    <w:name w:val="E-mail Signature"/>
    <w:basedOn w:val="Standaard"/>
    <w:rsid w:val="00A908A9"/>
  </w:style>
  <w:style w:type="character" w:styleId="GevolgdeHyperlink">
    <w:name w:val="FollowedHyperlink"/>
    <w:basedOn w:val="Standaardalinea-lettertype"/>
    <w:rsid w:val="00A908A9"/>
    <w:rPr>
      <w:rFonts w:ascii="Baskerville MT" w:hAnsi="Baskerville MT"/>
      <w:color w:val="800080"/>
      <w:sz w:val="22"/>
      <w:u w:val="single"/>
    </w:rPr>
  </w:style>
  <w:style w:type="paragraph" w:styleId="Handtekening">
    <w:name w:val="Signature"/>
    <w:basedOn w:val="Standaard"/>
    <w:rsid w:val="00A908A9"/>
    <w:pPr>
      <w:ind w:left="4252"/>
    </w:pPr>
  </w:style>
  <w:style w:type="paragraph" w:styleId="HTML-voorafopgemaakt">
    <w:name w:val="HTML Preformatted"/>
    <w:basedOn w:val="Standaard"/>
    <w:rsid w:val="00A908A9"/>
    <w:rPr>
      <w:rFonts w:cs="Courier New"/>
      <w:szCs w:val="20"/>
    </w:rPr>
  </w:style>
  <w:style w:type="character" w:styleId="HTMLCode">
    <w:name w:val="HTML Code"/>
    <w:basedOn w:val="Standaardalinea-lettertype"/>
    <w:rsid w:val="00A908A9"/>
    <w:rPr>
      <w:rFonts w:ascii="Baskerville MT" w:hAnsi="Baskerville MT" w:cs="Courier New"/>
      <w:sz w:val="22"/>
      <w:szCs w:val="20"/>
    </w:rPr>
  </w:style>
  <w:style w:type="character" w:styleId="HTMLDefinition">
    <w:name w:val="HTML Definition"/>
    <w:basedOn w:val="Standaardalinea-lettertype"/>
    <w:rsid w:val="00A908A9"/>
    <w:rPr>
      <w:rFonts w:ascii="Baskerville MT" w:hAnsi="Baskerville MT"/>
      <w:i/>
      <w:iCs/>
      <w:sz w:val="22"/>
    </w:rPr>
  </w:style>
  <w:style w:type="character" w:styleId="HTMLVariable">
    <w:name w:val="HTML Variable"/>
    <w:basedOn w:val="Standaardalinea-lettertype"/>
    <w:rsid w:val="00A908A9"/>
    <w:rPr>
      <w:rFonts w:ascii="Baskerville MT" w:hAnsi="Baskerville MT"/>
      <w:i/>
      <w:iCs/>
      <w:sz w:val="22"/>
    </w:rPr>
  </w:style>
  <w:style w:type="character" w:styleId="HTML-acroniem">
    <w:name w:val="HTML Acronym"/>
    <w:basedOn w:val="Standaardalinea-lettertype"/>
    <w:rsid w:val="00A908A9"/>
    <w:rPr>
      <w:rFonts w:ascii="Baskerville MT" w:hAnsi="Baskerville MT"/>
      <w:sz w:val="22"/>
    </w:rPr>
  </w:style>
  <w:style w:type="character" w:styleId="HTML-schrijfmachine">
    <w:name w:val="HTML Typewriter"/>
    <w:basedOn w:val="Standaardalinea-lettertype"/>
    <w:rsid w:val="00B04D93"/>
    <w:rPr>
      <w:rFonts w:ascii="Baskerville MT" w:hAnsi="Baskerville MT" w:cs="Courier New"/>
      <w:sz w:val="22"/>
      <w:szCs w:val="20"/>
    </w:rPr>
  </w:style>
  <w:style w:type="character" w:styleId="HTML-toetsenbord">
    <w:name w:val="HTML Keyboard"/>
    <w:basedOn w:val="Standaardalinea-lettertype"/>
    <w:rsid w:val="00B04D93"/>
    <w:rPr>
      <w:rFonts w:ascii="Baskerville MT" w:hAnsi="Baskerville MT" w:cs="Courier New"/>
      <w:sz w:val="22"/>
      <w:szCs w:val="20"/>
    </w:rPr>
  </w:style>
  <w:style w:type="character" w:styleId="HTML-voorbeeld">
    <w:name w:val="HTML Sample"/>
    <w:basedOn w:val="Standaardalinea-lettertype"/>
    <w:rsid w:val="00B04D93"/>
    <w:rPr>
      <w:rFonts w:ascii="Baskerville MT" w:hAnsi="Baskerville MT" w:cs="Courier New"/>
      <w:sz w:val="22"/>
    </w:rPr>
  </w:style>
  <w:style w:type="character" w:styleId="Hyperlink">
    <w:name w:val="Hyperlink"/>
    <w:basedOn w:val="Standaardalinea-lettertype"/>
    <w:uiPriority w:val="99"/>
    <w:rsid w:val="00206621"/>
    <w:rPr>
      <w:rFonts w:ascii="Futura Book" w:hAnsi="Futura Book"/>
      <w:color w:val="0000FF"/>
      <w:sz w:val="20"/>
      <w:u w:val="single"/>
    </w:rPr>
  </w:style>
  <w:style w:type="table" w:styleId="Klassieketabel1">
    <w:name w:val="Table Classic 1"/>
    <w:basedOn w:val="Standaardtabel"/>
    <w:rsid w:val="003A4AD2"/>
    <w:pPr>
      <w:spacing w:line="284" w:lineRule="atLeast"/>
    </w:pPr>
    <w:rPr>
      <w:rFonts w:ascii="Baskerville MT" w:hAnsi="Baskerville MT"/>
      <w:sz w:val="22"/>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cBorders>
      </w:tcPr>
    </w:tblStylePr>
    <w:tblStylePr w:type="lastRow">
      <w:rPr>
        <w:color w:val="auto"/>
      </w:rPr>
      <w:tblPr/>
      <w:tcPr>
        <w:tcBorders>
          <w:top w:val="single" w:sz="6" w:space="0" w:color="000000"/>
        </w:tcBorders>
      </w:tcPr>
    </w:tblStylePr>
    <w:tblStylePr w:type="firstCol">
      <w:tblPr/>
      <w:tcPr>
        <w:tcBorders>
          <w:right w:val="single" w:sz="6" w:space="0" w:color="000000"/>
        </w:tcBorders>
      </w:tcPr>
    </w:tblStylePr>
    <w:tblStylePr w:type="neCell">
      <w:rPr>
        <w:b/>
        <w:bCs/>
        <w:i w:val="0"/>
        <w:iCs w:val="0"/>
      </w:rPr>
    </w:tblStylePr>
    <w:tblStylePr w:type="swCell">
      <w:rPr>
        <w:b/>
        <w:bCs/>
      </w:rPr>
    </w:tblStylePr>
  </w:style>
  <w:style w:type="table" w:styleId="Klassieketabel2">
    <w:name w:val="Table Classic 2"/>
    <w:basedOn w:val="Standaardtabel"/>
    <w:rsid w:val="003A4AD2"/>
    <w:pPr>
      <w:spacing w:line="284" w:lineRule="atLeast"/>
    </w:pPr>
    <w:rPr>
      <w:rFonts w:ascii="Baskerville MT" w:hAnsi="Baskerville MT"/>
      <w:sz w:val="22"/>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cBorders>
        <w:shd w:val="solid" w:color="800080" w:fill="FFFFFF"/>
      </w:tcPr>
    </w:tblStylePr>
    <w:tblStylePr w:type="lastRow">
      <w:tblPr/>
      <w:tcPr>
        <w:tcBorders>
          <w:top w:val="single" w:sz="6" w:space="0" w:color="000000"/>
        </w:tcBorders>
      </w:tcPr>
    </w:tblStylePr>
    <w:tblStylePr w:type="firstCol">
      <w:rPr>
        <w:b/>
        <w:bCs/>
      </w:rPr>
      <w:tblPr/>
      <w:tcPr>
        <w:shd w:val="solid" w:color="C0C0C0" w:fill="FFFFFF"/>
      </w:tcPr>
    </w:tblStylePr>
    <w:tblStylePr w:type="neCell">
      <w:rPr>
        <w:b/>
        <w:bCs/>
      </w:rPr>
    </w:tblStylePr>
    <w:tblStylePr w:type="nwCell">
      <w:tblPr/>
      <w:tcPr>
        <w:shd w:val="solid" w:color="800080" w:fill="FFFFFF"/>
      </w:tcPr>
    </w:tblStylePr>
    <w:tblStylePr w:type="swCell">
      <w:rPr>
        <w:color w:val="000080"/>
      </w:rPr>
    </w:tblStylePr>
  </w:style>
  <w:style w:type="table" w:styleId="Klassieketabel3">
    <w:name w:val="Table Classic 3"/>
    <w:basedOn w:val="Standaardtabel"/>
    <w:rsid w:val="003A4AD2"/>
    <w:pPr>
      <w:spacing w:line="284" w:lineRule="atLeast"/>
    </w:pPr>
    <w:rPr>
      <w:rFonts w:ascii="Baskerville MT" w:hAnsi="Baskerville MT"/>
      <w:color w:val="000080"/>
      <w:sz w:val="22"/>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Klassieketabel4">
    <w:name w:val="Table Classic 4"/>
    <w:basedOn w:val="Standaardtabel"/>
    <w:rsid w:val="003A4AD2"/>
    <w:pPr>
      <w:spacing w:line="284" w:lineRule="atLeast"/>
    </w:pPr>
    <w:rPr>
      <w:rFonts w:ascii="Baskerville MT" w:hAnsi="Baskerville MT"/>
      <w:sz w:val="22"/>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cBorders>
        <w:shd w:val="pct50" w:color="000080" w:fill="FFFFFF"/>
      </w:tcPr>
    </w:tblStylePr>
    <w:tblStylePr w:type="lastRow">
      <w:rPr>
        <w:color w:val="000080"/>
      </w:rPr>
      <w:tblPr/>
      <w:tcPr>
        <w:tcBorders>
          <w:bottom w:val="single" w:sz="6" w:space="0" w:color="000000"/>
        </w:tcBorders>
        <w:shd w:val="pct50" w:color="000000" w:fill="FFFFFF"/>
      </w:tcPr>
    </w:tblStylePr>
    <w:tblStylePr w:type="firstCol">
      <w:rPr>
        <w:b/>
        <w:bCs/>
      </w:rPr>
    </w:tblStylePr>
    <w:tblStylePr w:type="nwCell">
      <w:rPr>
        <w:b/>
        <w:bCs/>
      </w:rPr>
    </w:tblStylePr>
    <w:tblStylePr w:type="swCell">
      <w:rPr>
        <w:color w:val="000080"/>
      </w:rPr>
    </w:tblStylePr>
  </w:style>
  <w:style w:type="table" w:styleId="Kleurrijketabel1">
    <w:name w:val="Table Colorful 1"/>
    <w:basedOn w:val="Standaardtabel"/>
    <w:rsid w:val="003A4AD2"/>
    <w:pPr>
      <w:spacing w:line="284" w:lineRule="atLeast"/>
    </w:pPr>
    <w:rPr>
      <w:rFonts w:ascii="Baskerville MT" w:hAnsi="Baskerville MT"/>
      <w:color w:val="FFFFFF"/>
      <w:sz w:val="22"/>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shd w:val="solid" w:color="000000" w:fill="FFFFFF"/>
      </w:tcPr>
    </w:tblStylePr>
    <w:tblStylePr w:type="firstCol">
      <w:rPr>
        <w:b/>
        <w:bCs/>
        <w:i/>
        <w:iCs/>
      </w:rPr>
      <w:tblPr/>
      <w:tcPr>
        <w:shd w:val="solid" w:color="000080" w:fill="FFFFFF"/>
      </w:tcPr>
    </w:tblStylePr>
    <w:tblStylePr w:type="nwCell">
      <w:tblPr/>
      <w:tcPr>
        <w:shd w:val="solid" w:color="000000" w:fill="FFFFFF"/>
      </w:tcPr>
    </w:tblStylePr>
    <w:tblStylePr w:type="swCell">
      <w:rPr>
        <w:b/>
        <w:bCs/>
        <w:i w:val="0"/>
        <w:iCs w:val="0"/>
      </w:rPr>
    </w:tblStylePr>
  </w:style>
  <w:style w:type="table" w:styleId="Kleurrijketabel2">
    <w:name w:val="Table Colorful 2"/>
    <w:basedOn w:val="Standaardtabel"/>
    <w:rsid w:val="003A4AD2"/>
    <w:pPr>
      <w:spacing w:line="284" w:lineRule="atLeast"/>
    </w:pPr>
    <w:rPr>
      <w:rFonts w:ascii="Baskerville MT" w:hAnsi="Baskerville MT"/>
      <w:sz w:val="22"/>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cBorders>
        <w:shd w:val="solid" w:color="800000" w:fill="FFFFFF"/>
      </w:tcPr>
    </w:tblStylePr>
    <w:tblStylePr w:type="firstCol">
      <w:rPr>
        <w:b/>
        <w:bCs/>
        <w:i/>
        <w:iCs/>
      </w:rPr>
    </w:tblStylePr>
    <w:tblStylePr w:type="lastCol">
      <w:tblPr/>
      <w:tcPr>
        <w:shd w:val="solid" w:color="C0C0C0" w:fill="FFFFFF"/>
      </w:tcPr>
    </w:tblStylePr>
    <w:tblStylePr w:type="swCell">
      <w:rPr>
        <w:b/>
        <w:bCs/>
        <w:i w:val="0"/>
        <w:iCs w:val="0"/>
      </w:rPr>
    </w:tblStylePr>
  </w:style>
  <w:style w:type="table" w:styleId="Kleurrijketabel3">
    <w:name w:val="Table Colorful 3"/>
    <w:basedOn w:val="Standaardtabel"/>
    <w:rsid w:val="003A4AD2"/>
    <w:pPr>
      <w:spacing w:line="284" w:lineRule="atLeast"/>
    </w:pPr>
    <w:rPr>
      <w:rFonts w:ascii="Baskerville MT" w:hAnsi="Baskerville MT"/>
      <w:sz w:val="22"/>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cBorders>
        <w:shd w:val="solid" w:color="008080" w:fill="FFFFFF"/>
      </w:tcPr>
    </w:tblStylePr>
    <w:tblStylePr w:type="firstCol">
      <w:tblPr/>
      <w:tcPr>
        <w:tcBorders>
          <w:left w:val="single" w:sz="36" w:space="0" w:color="000000"/>
          <w:right w:val="single" w:sz="6" w:space="0" w:color="000000"/>
        </w:tcBorders>
        <w:shd w:val="solid" w:color="008080" w:fill="FFFFFF"/>
      </w:tcPr>
    </w:tblStylePr>
    <w:tblStylePr w:type="nwCell">
      <w:rPr>
        <w:b/>
        <w:bCs/>
        <w:color w:val="FFFFFF"/>
      </w:rPr>
      <w:tblPr/>
      <w:tcPr>
        <w:shd w:val="solid" w:color="000000" w:fill="FFFFFF"/>
      </w:tcPr>
    </w:tblStylePr>
  </w:style>
  <w:style w:type="paragraph" w:styleId="Koptekst">
    <w:name w:val="header"/>
    <w:basedOn w:val="Standaard"/>
    <w:link w:val="KoptekstChar"/>
    <w:rsid w:val="003A4AD2"/>
    <w:pPr>
      <w:tabs>
        <w:tab w:val="center" w:pos="4536"/>
        <w:tab w:val="right" w:pos="9072"/>
      </w:tabs>
    </w:pPr>
    <w:rPr>
      <w:sz w:val="14"/>
    </w:rPr>
  </w:style>
  <w:style w:type="paragraph" w:styleId="Lijst">
    <w:name w:val="List"/>
    <w:basedOn w:val="Standaard"/>
    <w:rsid w:val="003A4AD2"/>
    <w:pPr>
      <w:ind w:left="283" w:hanging="283"/>
    </w:pPr>
  </w:style>
  <w:style w:type="paragraph" w:styleId="Lijstopsomteken">
    <w:name w:val="List Bullet"/>
    <w:basedOn w:val="Standaard"/>
    <w:autoRedefine/>
    <w:rsid w:val="003A4AD2"/>
    <w:pPr>
      <w:numPr>
        <w:numId w:val="1"/>
      </w:numPr>
      <w:ind w:left="397" w:hanging="397"/>
    </w:pPr>
  </w:style>
  <w:style w:type="paragraph" w:styleId="Lijstopsomteken2">
    <w:name w:val="List Bullet 2"/>
    <w:basedOn w:val="Standaard"/>
    <w:autoRedefine/>
    <w:rsid w:val="003A4AD2"/>
    <w:pPr>
      <w:numPr>
        <w:numId w:val="2"/>
      </w:numPr>
      <w:ind w:left="794" w:hanging="397"/>
    </w:pPr>
  </w:style>
  <w:style w:type="paragraph" w:styleId="Lijstopsomteken3">
    <w:name w:val="List Bullet 3"/>
    <w:basedOn w:val="Standaard"/>
    <w:autoRedefine/>
    <w:rsid w:val="003A4AD2"/>
    <w:pPr>
      <w:numPr>
        <w:numId w:val="3"/>
      </w:numPr>
      <w:ind w:left="1191" w:hanging="397"/>
    </w:pPr>
  </w:style>
  <w:style w:type="paragraph" w:styleId="Lijstopsomteken4">
    <w:name w:val="List Bullet 4"/>
    <w:basedOn w:val="Standaard"/>
    <w:autoRedefine/>
    <w:rsid w:val="003A4AD2"/>
    <w:pPr>
      <w:numPr>
        <w:numId w:val="4"/>
      </w:numPr>
      <w:ind w:left="1588" w:hanging="397"/>
    </w:pPr>
  </w:style>
  <w:style w:type="paragraph" w:styleId="Lijstopsomteken5">
    <w:name w:val="List Bullet 5"/>
    <w:basedOn w:val="Standaard"/>
    <w:autoRedefine/>
    <w:rsid w:val="003A4AD2"/>
    <w:pPr>
      <w:numPr>
        <w:numId w:val="5"/>
      </w:numPr>
      <w:ind w:left="1985" w:hanging="397"/>
    </w:pPr>
  </w:style>
  <w:style w:type="paragraph" w:styleId="Lijstnummering">
    <w:name w:val="List Number"/>
    <w:basedOn w:val="Standaard"/>
    <w:rsid w:val="003A4AD2"/>
    <w:pPr>
      <w:numPr>
        <w:numId w:val="6"/>
      </w:numPr>
    </w:pPr>
  </w:style>
  <w:style w:type="paragraph" w:styleId="Lijstnummering2">
    <w:name w:val="List Number 2"/>
    <w:basedOn w:val="Standaard"/>
    <w:rsid w:val="003A4AD2"/>
    <w:pPr>
      <w:numPr>
        <w:numId w:val="7"/>
      </w:numPr>
    </w:pPr>
  </w:style>
  <w:style w:type="paragraph" w:styleId="Lijstnummering3">
    <w:name w:val="List Number 3"/>
    <w:basedOn w:val="Standaard"/>
    <w:rsid w:val="003A4AD2"/>
    <w:pPr>
      <w:numPr>
        <w:numId w:val="8"/>
      </w:numPr>
      <w:tabs>
        <w:tab w:val="left" w:pos="397"/>
      </w:tabs>
    </w:pPr>
  </w:style>
  <w:style w:type="paragraph" w:styleId="Lijstnummering4">
    <w:name w:val="List Number 4"/>
    <w:basedOn w:val="Standaard"/>
    <w:rsid w:val="003A4AD2"/>
    <w:pPr>
      <w:numPr>
        <w:numId w:val="9"/>
      </w:numPr>
    </w:pPr>
  </w:style>
  <w:style w:type="paragraph" w:styleId="Lijstnummering5">
    <w:name w:val="List Number 5"/>
    <w:basedOn w:val="Standaard"/>
    <w:rsid w:val="003A4AD2"/>
    <w:pPr>
      <w:numPr>
        <w:numId w:val="10"/>
      </w:numPr>
    </w:pPr>
  </w:style>
  <w:style w:type="paragraph" w:styleId="Lijstvoortzetting">
    <w:name w:val="List Continue"/>
    <w:basedOn w:val="Standaard"/>
    <w:rsid w:val="003A4AD2"/>
    <w:pPr>
      <w:spacing w:after="120"/>
      <w:ind w:left="397"/>
    </w:pPr>
  </w:style>
  <w:style w:type="paragraph" w:styleId="Lijstvoortzetting2">
    <w:name w:val="List Continue 2"/>
    <w:basedOn w:val="Standaard"/>
    <w:rsid w:val="003A4AD2"/>
    <w:pPr>
      <w:spacing w:after="120"/>
      <w:ind w:left="794"/>
    </w:pPr>
  </w:style>
  <w:style w:type="paragraph" w:styleId="Lijstvoortzetting3">
    <w:name w:val="List Continue 3"/>
    <w:basedOn w:val="Standaard"/>
    <w:rsid w:val="003A4AD2"/>
    <w:pPr>
      <w:spacing w:after="120"/>
      <w:ind w:left="1191"/>
    </w:pPr>
  </w:style>
  <w:style w:type="paragraph" w:styleId="Lijstvoortzetting4">
    <w:name w:val="List Continue 4"/>
    <w:basedOn w:val="Standaard"/>
    <w:rsid w:val="003A4AD2"/>
    <w:pPr>
      <w:spacing w:after="120"/>
      <w:ind w:left="1588"/>
    </w:pPr>
  </w:style>
  <w:style w:type="paragraph" w:styleId="Lijstvoortzetting5">
    <w:name w:val="List Continue 5"/>
    <w:basedOn w:val="Standaard"/>
    <w:rsid w:val="003A4AD2"/>
    <w:pPr>
      <w:spacing w:after="120"/>
      <w:ind w:left="1985"/>
    </w:pPr>
  </w:style>
  <w:style w:type="character" w:styleId="Nadruk">
    <w:name w:val="Emphasis"/>
    <w:basedOn w:val="Standaardalinea-lettertype"/>
    <w:rsid w:val="003A4AD2"/>
    <w:rPr>
      <w:rFonts w:ascii="Baskerville MT" w:hAnsi="Baskerville MT"/>
      <w:i/>
      <w:iCs/>
      <w:sz w:val="22"/>
    </w:rPr>
  </w:style>
  <w:style w:type="paragraph" w:styleId="Normaalweb">
    <w:name w:val="Normal (Web)"/>
    <w:basedOn w:val="Standaard"/>
    <w:rsid w:val="003A4AD2"/>
  </w:style>
  <w:style w:type="paragraph" w:customStyle="1" w:styleId="Notitiekop1">
    <w:name w:val="Notitiekop1"/>
    <w:basedOn w:val="Standaard"/>
    <w:next w:val="Standaard"/>
    <w:rsid w:val="003A4AD2"/>
  </w:style>
  <w:style w:type="character" w:styleId="Paginanummer">
    <w:name w:val="page number"/>
    <w:basedOn w:val="Standaardalinea-lettertype"/>
    <w:rsid w:val="003A4AD2"/>
    <w:rPr>
      <w:rFonts w:ascii="Futura Book" w:hAnsi="Futura Book"/>
      <w:sz w:val="16"/>
      <w:lang w:val="nl-NL"/>
    </w:rPr>
  </w:style>
  <w:style w:type="paragraph" w:styleId="Plattetekst3">
    <w:name w:val="Body Text 3"/>
    <w:basedOn w:val="Standaard"/>
    <w:rsid w:val="003A4AD2"/>
    <w:pPr>
      <w:spacing w:after="120"/>
    </w:pPr>
    <w:rPr>
      <w:szCs w:val="16"/>
    </w:rPr>
  </w:style>
  <w:style w:type="paragraph" w:styleId="Plattetekst">
    <w:name w:val="Body Text"/>
    <w:basedOn w:val="Standaard"/>
    <w:rsid w:val="003A4AD2"/>
    <w:pPr>
      <w:spacing w:after="120"/>
    </w:pPr>
  </w:style>
  <w:style w:type="paragraph" w:styleId="Platteteksteersteinspringing">
    <w:name w:val="Body Text First Indent"/>
    <w:basedOn w:val="Plattetekst"/>
    <w:rsid w:val="003A4AD2"/>
    <w:pPr>
      <w:ind w:firstLine="397"/>
    </w:pPr>
  </w:style>
  <w:style w:type="paragraph" w:styleId="Plattetekstinspringen">
    <w:name w:val="Body Text Indent"/>
    <w:basedOn w:val="Standaard"/>
    <w:rsid w:val="003A4AD2"/>
    <w:pPr>
      <w:spacing w:after="120"/>
      <w:ind w:left="397"/>
    </w:pPr>
  </w:style>
  <w:style w:type="paragraph" w:styleId="Platteteksteersteinspringing2">
    <w:name w:val="Body Text First Indent 2"/>
    <w:basedOn w:val="Plattetekstinspringen"/>
    <w:rsid w:val="003A4AD2"/>
    <w:pPr>
      <w:ind w:firstLine="397"/>
    </w:pPr>
  </w:style>
  <w:style w:type="paragraph" w:styleId="Plattetekstinspringen2">
    <w:name w:val="Body Text Indent 2"/>
    <w:basedOn w:val="Standaard"/>
    <w:rsid w:val="003A4AD2"/>
    <w:pPr>
      <w:spacing w:after="120" w:line="480" w:lineRule="auto"/>
      <w:ind w:left="397"/>
    </w:pPr>
  </w:style>
  <w:style w:type="paragraph" w:styleId="Plattetekstinspringen3">
    <w:name w:val="Body Text Indent 3"/>
    <w:basedOn w:val="Standaard"/>
    <w:rsid w:val="003A4AD2"/>
    <w:pPr>
      <w:spacing w:after="120"/>
      <w:ind w:left="397"/>
    </w:pPr>
    <w:rPr>
      <w:szCs w:val="16"/>
    </w:rPr>
  </w:style>
  <w:style w:type="table" w:styleId="Professioneletabel">
    <w:name w:val="Table Professional"/>
    <w:basedOn w:val="Standaardtabel"/>
    <w:rsid w:val="003A4AD2"/>
    <w:pPr>
      <w:spacing w:line="284" w:lineRule="atLeast"/>
    </w:pPr>
    <w:rPr>
      <w:rFonts w:ascii="Baskerville MT" w:hAnsi="Baskerville MT"/>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character" w:styleId="Regelnummer">
    <w:name w:val="line number"/>
    <w:basedOn w:val="Standaardalinea-lettertype"/>
    <w:rsid w:val="003A4AD2"/>
    <w:rPr>
      <w:rFonts w:ascii="Baskerville MT" w:hAnsi="Baskerville MT"/>
      <w:sz w:val="22"/>
    </w:rPr>
  </w:style>
  <w:style w:type="paragraph" w:styleId="Standaardinspringing">
    <w:name w:val="Normal Indent"/>
    <w:basedOn w:val="Standaard"/>
    <w:rsid w:val="003A4AD2"/>
    <w:pPr>
      <w:ind w:left="794"/>
    </w:pPr>
  </w:style>
  <w:style w:type="paragraph" w:styleId="Ondertitel">
    <w:name w:val="Subtitle"/>
    <w:basedOn w:val="Standaard"/>
    <w:rsid w:val="003A4AD2"/>
    <w:pPr>
      <w:spacing w:after="60"/>
      <w:jc w:val="center"/>
      <w:outlineLvl w:val="1"/>
    </w:pPr>
    <w:rPr>
      <w:rFonts w:cs="Arial"/>
    </w:rPr>
  </w:style>
  <w:style w:type="table" w:styleId="Tabelkolommen1">
    <w:name w:val="Table Columns 1"/>
    <w:basedOn w:val="Standaardtabel"/>
    <w:rsid w:val="003A4AD2"/>
    <w:pPr>
      <w:spacing w:line="284" w:lineRule="atLeast"/>
    </w:pPr>
    <w:rPr>
      <w:rFonts w:ascii="Baskerville MT" w:hAnsi="Baskerville MT"/>
      <w:b/>
      <w:bCs/>
      <w:sz w:val="22"/>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cBorders>
      </w:tcPr>
    </w:tblStylePr>
    <w:tblStylePr w:type="lastRow">
      <w:rPr>
        <w:b w:val="0"/>
        <w:bCs w:val="0"/>
      </w:rPr>
    </w:tblStylePr>
    <w:tblStylePr w:type="firstCol">
      <w:rPr>
        <w:b w:val="0"/>
        <w:bCs w:val="0"/>
      </w:rPr>
    </w:tblStylePr>
    <w:tblStylePr w:type="lastCol">
      <w:rPr>
        <w:b w:val="0"/>
        <w:bCs w:val="0"/>
      </w:r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StylePr>
    <w:tblStylePr w:type="swCell">
      <w:rPr>
        <w:b/>
        <w:bCs/>
      </w:rPr>
    </w:tblStylePr>
  </w:style>
  <w:style w:type="table" w:styleId="Tabelkolommen2">
    <w:name w:val="Table Columns 2"/>
    <w:basedOn w:val="Standaardtabel"/>
    <w:rsid w:val="003A4AD2"/>
    <w:pPr>
      <w:spacing w:line="284" w:lineRule="atLeast"/>
    </w:pPr>
    <w:rPr>
      <w:rFonts w:ascii="Baskerville MT" w:hAnsi="Baskerville MT"/>
      <w:b/>
      <w:bCs/>
      <w:sz w:val="22"/>
    </w:rPr>
    <w:tblPr>
      <w:tblStyleColBandSize w:val="1"/>
    </w:tbl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StylePr>
    <w:tblStylePr w:type="swCell">
      <w:rPr>
        <w:b/>
        <w:bCs/>
      </w:rPr>
    </w:tblStylePr>
  </w:style>
  <w:style w:type="table" w:styleId="Tabelkolommen3">
    <w:name w:val="Table Columns 3"/>
    <w:basedOn w:val="Standaardtabel"/>
    <w:rsid w:val="003A4AD2"/>
    <w:pPr>
      <w:spacing w:line="284" w:lineRule="atLeast"/>
    </w:pPr>
    <w:rPr>
      <w:rFonts w:ascii="Baskerville MT" w:hAnsi="Baskerville MT"/>
      <w:b/>
      <w:bCs/>
      <w:sz w:val="22"/>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shd w:val="solid" w:color="000080" w:fill="FFFFFF"/>
      </w:tcPr>
    </w:tblStylePr>
    <w:tblStylePr w:type="lastRow">
      <w:rPr>
        <w:b w:val="0"/>
        <w:bCs w:val="0"/>
      </w:rPr>
      <w:tblPr/>
      <w:tcPr>
        <w:tcBorders>
          <w:top w:val="single" w:sz="6" w:space="0" w:color="000080"/>
        </w:tcBorders>
      </w:tcPr>
    </w:tblStylePr>
    <w:tblStylePr w:type="firstCol">
      <w:rPr>
        <w:b w:val="0"/>
        <w:bCs w:val="0"/>
      </w:rPr>
    </w:tblStylePr>
    <w:tblStylePr w:type="lastCol">
      <w:rPr>
        <w:b w:val="0"/>
        <w:bCs w:val="0"/>
      </w:r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StylePr>
  </w:style>
  <w:style w:type="table" w:styleId="Tabelkolommen4">
    <w:name w:val="Table Columns 4"/>
    <w:basedOn w:val="Standaardtabel"/>
    <w:rsid w:val="00944003"/>
    <w:pPr>
      <w:spacing w:line="284" w:lineRule="atLeast"/>
    </w:pPr>
    <w:rPr>
      <w:rFonts w:ascii="Baskerville MT" w:hAnsi="Baskerville MT"/>
      <w:sz w:val="22"/>
    </w:rPr>
    <w:tblPr>
      <w:tblStyleColBandSize w:val="1"/>
    </w:tblPr>
    <w:tblStylePr w:type="firstRow">
      <w:rPr>
        <w:color w:val="FFFFFF"/>
      </w:rPr>
      <w:tblPr/>
      <w:tcPr>
        <w:shd w:val="solid" w:color="000000" w:fill="FFFFFF"/>
      </w:tcPr>
    </w:tblStylePr>
    <w:tblStylePr w:type="lastRow">
      <w:rPr>
        <w:b/>
        <w:bCs/>
      </w:rPr>
    </w:tblStylePr>
    <w:tblStylePr w:type="lastCol">
      <w:rPr>
        <w:b/>
        <w:bCs/>
      </w:r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944003"/>
    <w:pPr>
      <w:spacing w:line="284" w:lineRule="atLeast"/>
    </w:pPr>
    <w:rPr>
      <w:rFonts w:ascii="Baskerville MT" w:hAnsi="Baskerville MT"/>
      <w:sz w:val="22"/>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rsid w:val="00944003"/>
    <w:pPr>
      <w:spacing w:line="284" w:lineRule="atLeast"/>
    </w:pPr>
    <w:rPr>
      <w:rFonts w:ascii="Baskerville MT" w:hAnsi="Baskerville MT"/>
      <w:sz w:val="22"/>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ellijst2">
    <w:name w:val="Table List 2"/>
    <w:basedOn w:val="Standaardtabel"/>
    <w:rsid w:val="00944003"/>
    <w:pPr>
      <w:spacing w:line="284" w:lineRule="atLeast"/>
    </w:pPr>
    <w:rPr>
      <w:rFonts w:ascii="Baskerville MT" w:hAnsi="Baskerville MT"/>
      <w:sz w:val="22"/>
    </w:rPr>
    <w:tblPr>
      <w:tblStyleRowBandSize w:val="2"/>
      <w:tblBorders>
        <w:bottom w:val="single" w:sz="12" w:space="0" w:color="808080"/>
      </w:tblBorders>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styleId="Tabellijst3">
    <w:name w:val="Table List 3"/>
    <w:basedOn w:val="Standaardtabel"/>
    <w:rsid w:val="00944003"/>
    <w:pPr>
      <w:spacing w:line="284" w:lineRule="atLeast"/>
    </w:pPr>
    <w:rPr>
      <w:rFonts w:ascii="Baskerville MT" w:hAnsi="Baskerville MT"/>
      <w:sz w:val="22"/>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ellijst4">
    <w:name w:val="Table List 4"/>
    <w:basedOn w:val="Standaardtabel"/>
    <w:rsid w:val="00944003"/>
    <w:pPr>
      <w:spacing w:line="284" w:lineRule="atLeast"/>
    </w:pPr>
    <w:rPr>
      <w:rFonts w:ascii="Baskerville MT" w:hAnsi="Baskerville MT"/>
      <w:sz w:val="22"/>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ellijst5">
    <w:name w:val="Table List 5"/>
    <w:basedOn w:val="Standaardtabel"/>
    <w:rsid w:val="00944003"/>
    <w:pPr>
      <w:spacing w:line="284" w:lineRule="atLeast"/>
    </w:pPr>
    <w:rPr>
      <w:rFonts w:ascii="Baskerville MT" w:hAnsi="Baskerville MT"/>
      <w:sz w:val="22"/>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ellijst7">
    <w:name w:val="Table List 7"/>
    <w:basedOn w:val="Standaardtabel"/>
    <w:rsid w:val="00944003"/>
    <w:pPr>
      <w:spacing w:line="284" w:lineRule="atLeast"/>
    </w:pPr>
    <w:rPr>
      <w:rFonts w:ascii="Baskerville MT" w:hAnsi="Baskerville MT"/>
      <w:sz w:val="22"/>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cBorders>
        <w:shd w:val="solid" w:color="C0C0C0" w:fill="FFFFFF"/>
      </w:tcPr>
    </w:tblStylePr>
    <w:tblStylePr w:type="lastRow">
      <w:rPr>
        <w:b/>
        <w:bCs/>
      </w:rPr>
      <w:tblPr/>
      <w:tcPr>
        <w:tcBorders>
          <w:top w:val="single" w:sz="12" w:space="0" w:color="008000"/>
        </w:tcBorders>
      </w:tcPr>
    </w:tblStylePr>
    <w:tblStylePr w:type="firstCol">
      <w:rPr>
        <w:b/>
        <w:bCs/>
      </w:rPr>
    </w:tblStylePr>
    <w:tblStylePr w:type="lastCol">
      <w:rPr>
        <w:b/>
        <w:bCs/>
      </w:rPr>
    </w:tblStylePr>
    <w:tblStylePr w:type="band1Horz">
      <w:rPr>
        <w:color w:val="auto"/>
      </w:rPr>
      <w:tblPr/>
      <w:tcPr>
        <w:shd w:val="pct20" w:color="000000" w:fill="FFFFFF"/>
      </w:tcPr>
    </w:tblStylePr>
    <w:tblStylePr w:type="band2Horz">
      <w:tblPr/>
      <w:tcPr>
        <w:shd w:val="pct25" w:color="FFFF00" w:fill="FFFFFF"/>
      </w:tcPr>
    </w:tblStylePr>
  </w:style>
  <w:style w:type="table" w:styleId="Tabellijst8">
    <w:name w:val="Table List 8"/>
    <w:basedOn w:val="Standaardtabel"/>
    <w:rsid w:val="00944003"/>
    <w:pPr>
      <w:spacing w:line="284" w:lineRule="atLeast"/>
    </w:pPr>
    <w:rPr>
      <w:rFonts w:ascii="Baskerville MT" w:hAnsi="Baskerville MT"/>
      <w:sz w:val="22"/>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elraster">
    <w:name w:val="Table Grid"/>
    <w:basedOn w:val="Standaardtabel"/>
    <w:rsid w:val="009409B6"/>
    <w:pPr>
      <w:spacing w:line="284" w:lineRule="atLeast"/>
    </w:pPr>
    <w:rPr>
      <w:rFonts w:ascii="Futura Book" w:hAnsi="Futura Book"/>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utura Book" w:hAnsi="Futura Book"/>
        <w:b/>
      </w:rPr>
    </w:tblStylePr>
  </w:style>
  <w:style w:type="table" w:styleId="Tabelraster1">
    <w:name w:val="Table Grid 1"/>
    <w:basedOn w:val="Standaardtabel"/>
    <w:rsid w:val="00944003"/>
    <w:pPr>
      <w:spacing w:line="284" w:lineRule="atLeast"/>
    </w:pPr>
    <w:rPr>
      <w:rFonts w:ascii="Baskerville MT" w:hAnsi="Baskerville MT"/>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styleId="Tabelraster2">
    <w:name w:val="Table Grid 2"/>
    <w:basedOn w:val="Standaardtabel"/>
    <w:rsid w:val="00944003"/>
    <w:pPr>
      <w:spacing w:line="284" w:lineRule="atLeast"/>
    </w:pPr>
    <w:rPr>
      <w:rFonts w:ascii="Baskerville MT" w:hAnsi="Baskerville MT"/>
      <w:sz w:val="22"/>
    </w:rPr>
    <w:tblPr>
      <w:tblBorders>
        <w:insideH w:val="single" w:sz="6" w:space="0" w:color="000000"/>
        <w:insideV w:val="single" w:sz="6" w:space="0" w:color="000000"/>
      </w:tblBorders>
    </w:tblPr>
    <w:tcPr>
      <w:shd w:val="clear" w:color="auto" w:fill="auto"/>
    </w:tcPr>
    <w:tblStylePr w:type="firstRow">
      <w:rPr>
        <w:b/>
        <w:bCs/>
      </w:rPr>
    </w:tblStylePr>
    <w:tblStylePr w:type="lastRow">
      <w:rPr>
        <w:b/>
        <w:bCs/>
      </w:rPr>
      <w:tblPr/>
      <w:tcPr>
        <w:tcBorders>
          <w:top w:val="single" w:sz="6" w:space="0" w:color="000000"/>
        </w:tcBorders>
      </w:tcPr>
    </w:tblStylePr>
    <w:tblStylePr w:type="firstCol">
      <w:rPr>
        <w:b/>
        <w:bCs/>
      </w:rPr>
    </w:tblStylePr>
    <w:tblStylePr w:type="lastCol">
      <w:rPr>
        <w:b/>
        <w:bCs/>
      </w:rPr>
    </w:tblStylePr>
  </w:style>
  <w:style w:type="table" w:styleId="Tabelraster3">
    <w:name w:val="Table Grid 3"/>
    <w:basedOn w:val="Standaardtabel"/>
    <w:rsid w:val="00944003"/>
    <w:pPr>
      <w:spacing w:line="284" w:lineRule="atLeast"/>
    </w:pPr>
    <w:rPr>
      <w:rFonts w:ascii="Baskerville MT" w:hAnsi="Baskerville MT"/>
      <w:sz w:val="22"/>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elraster4">
    <w:name w:val="Table Grid 4"/>
    <w:basedOn w:val="Standaardtabel"/>
    <w:rsid w:val="00944003"/>
    <w:pPr>
      <w:spacing w:line="284" w:lineRule="atLeast"/>
    </w:pPr>
    <w:rPr>
      <w:rFonts w:ascii="Baskerville MT" w:hAnsi="Baskerville MT"/>
      <w:sz w:val="22"/>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elraster5">
    <w:name w:val="Table Grid 5"/>
    <w:basedOn w:val="Standaardtabel"/>
    <w:rsid w:val="00944003"/>
    <w:pPr>
      <w:spacing w:line="284" w:lineRule="atLeast"/>
    </w:pPr>
    <w:rPr>
      <w:rFonts w:ascii="Baskerville MT" w:hAnsi="Baskerville MT"/>
      <w:sz w:val="22"/>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elraster6">
    <w:name w:val="Table Grid 6"/>
    <w:basedOn w:val="Standaardtabel"/>
    <w:rsid w:val="00944003"/>
    <w:pPr>
      <w:spacing w:line="284" w:lineRule="atLeast"/>
    </w:pPr>
    <w:rPr>
      <w:rFonts w:ascii="Baskerville MT" w:hAnsi="Baskerville MT"/>
      <w:sz w:val="22"/>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elraster7">
    <w:name w:val="Table Grid 7"/>
    <w:basedOn w:val="Standaardtabel"/>
    <w:rsid w:val="00944003"/>
    <w:pPr>
      <w:spacing w:line="284" w:lineRule="atLeast"/>
    </w:pPr>
    <w:rPr>
      <w:rFonts w:ascii="Baskerville MT" w:hAnsi="Baskerville MT"/>
      <w:b/>
      <w:bCs/>
      <w:sz w:val="22"/>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cBorders>
      </w:tcPr>
    </w:tblStylePr>
    <w:tblStylePr w:type="lastRow">
      <w:rPr>
        <w:b w:val="0"/>
        <w:bCs w:val="0"/>
      </w:rPr>
      <w:tblPr/>
      <w:tcPr>
        <w:tcBorders>
          <w:top w:val="single" w:sz="6" w:space="0" w:color="000000"/>
        </w:tcBorders>
      </w:tcPr>
    </w:tblStylePr>
    <w:tblStylePr w:type="firstCol">
      <w:rPr>
        <w:b w:val="0"/>
        <w:bCs w:val="0"/>
      </w:rPr>
    </w:tblStylePr>
    <w:tblStylePr w:type="lastCol">
      <w:rPr>
        <w:b w:val="0"/>
        <w:bCs w:val="0"/>
      </w:rPr>
    </w:tblStylePr>
    <w:tblStylePr w:type="nwCell">
      <w:tblPr/>
      <w:tcPr>
        <w:tcBorders>
          <w:tl2br w:val="single" w:sz="6" w:space="0" w:color="000000"/>
        </w:tcBorders>
      </w:tcPr>
    </w:tblStylePr>
  </w:style>
  <w:style w:type="table" w:styleId="Tabelraster8">
    <w:name w:val="Table Grid 8"/>
    <w:basedOn w:val="Standaardtabel"/>
    <w:rsid w:val="00944003"/>
    <w:pPr>
      <w:spacing w:line="284" w:lineRule="atLeast"/>
    </w:pPr>
    <w:rPr>
      <w:rFonts w:ascii="Baskerville MT" w:hAnsi="Baskerville MT"/>
      <w:sz w:val="22"/>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elthema">
    <w:name w:val="Table Theme"/>
    <w:basedOn w:val="Standaardtabel"/>
    <w:rsid w:val="00944003"/>
    <w:pPr>
      <w:spacing w:line="284" w:lineRule="atLeast"/>
    </w:pPr>
    <w:rPr>
      <w:rFonts w:ascii="Baskerville MT" w:hAnsi="Baskerville MT"/>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rsid w:val="00944003"/>
    <w:rPr>
      <w:rFonts w:cs="Courier New"/>
      <w:szCs w:val="20"/>
    </w:rPr>
  </w:style>
  <w:style w:type="paragraph" w:styleId="Titel">
    <w:name w:val="Title"/>
    <w:basedOn w:val="Standaard"/>
    <w:next w:val="Standaard"/>
    <w:qFormat/>
    <w:rsid w:val="00CA5B41"/>
    <w:pPr>
      <w:spacing w:before="240" w:after="60"/>
      <w:outlineLvl w:val="0"/>
    </w:pPr>
    <w:rPr>
      <w:rFonts w:cs="Arial"/>
      <w:b/>
      <w:bCs/>
      <w:kern w:val="28"/>
      <w:sz w:val="32"/>
      <w:szCs w:val="32"/>
    </w:rPr>
  </w:style>
  <w:style w:type="table" w:styleId="Verfijndetabel1">
    <w:name w:val="Table Subtle 1"/>
    <w:basedOn w:val="Standaardtabel"/>
    <w:rsid w:val="00944003"/>
    <w:pPr>
      <w:spacing w:line="284" w:lineRule="atLeast"/>
    </w:pPr>
    <w:rPr>
      <w:rFonts w:ascii="Baskerville MT" w:hAnsi="Baskerville MT"/>
      <w:sz w:val="22"/>
    </w:rPr>
    <w:tblPr>
      <w:tblStyleRowBandSize w:val="1"/>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Verfijndetabel2">
    <w:name w:val="Table Subtle 2"/>
    <w:basedOn w:val="Standaardtabel"/>
    <w:rsid w:val="00944003"/>
    <w:pPr>
      <w:spacing w:line="284" w:lineRule="atLeast"/>
    </w:pPr>
    <w:rPr>
      <w:rFonts w:ascii="Baskerville MT" w:hAnsi="Baskerville MT"/>
      <w:sz w:val="22"/>
    </w:rPr>
    <w:tblPr>
      <w:tblBorders>
        <w:left w:val="single" w:sz="6" w:space="0" w:color="000000"/>
        <w:right w:val="single" w:sz="6" w:space="0" w:color="000000"/>
      </w:tblBorders>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paragraph" w:styleId="Voettekst">
    <w:name w:val="footer"/>
    <w:basedOn w:val="Standaard"/>
    <w:rsid w:val="0082228C"/>
    <w:pPr>
      <w:tabs>
        <w:tab w:val="center" w:pos="4536"/>
        <w:tab w:val="right" w:pos="9072"/>
      </w:tabs>
    </w:pPr>
    <w:rPr>
      <w:sz w:val="14"/>
      <w:szCs w:val="16"/>
    </w:rPr>
  </w:style>
  <w:style w:type="table" w:styleId="Webtabel1">
    <w:name w:val="Table Web 1"/>
    <w:basedOn w:val="Standaardtabel"/>
    <w:rsid w:val="00944003"/>
    <w:pPr>
      <w:spacing w:line="284" w:lineRule="atLeast"/>
    </w:pPr>
    <w:rPr>
      <w:rFonts w:ascii="Baskerville MT" w:hAnsi="Baskerville MT"/>
      <w:sz w:val="22"/>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StylePr>
  </w:style>
  <w:style w:type="table" w:styleId="Webtabel2">
    <w:name w:val="Table Web 2"/>
    <w:basedOn w:val="Standaardtabel"/>
    <w:rsid w:val="00944003"/>
    <w:pPr>
      <w:spacing w:line="284" w:lineRule="atLeast"/>
    </w:pPr>
    <w:rPr>
      <w:rFonts w:ascii="Baskerville MT" w:hAnsi="Baskerville MT"/>
      <w:sz w:val="22"/>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StylePr>
  </w:style>
  <w:style w:type="table" w:styleId="Webtabel3">
    <w:name w:val="Table Web 3"/>
    <w:basedOn w:val="Standaardtabel"/>
    <w:rsid w:val="00944003"/>
    <w:pPr>
      <w:spacing w:line="284" w:lineRule="atLeast"/>
    </w:pPr>
    <w:rPr>
      <w:rFonts w:ascii="Baskerville MT" w:hAnsi="Baskerville MT"/>
      <w:sz w:val="22"/>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StylePr>
  </w:style>
  <w:style w:type="character" w:styleId="Zwaar">
    <w:name w:val="Strong"/>
    <w:basedOn w:val="Standaardalinea-lettertype"/>
    <w:rsid w:val="00944003"/>
    <w:rPr>
      <w:rFonts w:ascii="Baskerville MT" w:hAnsi="Baskerville MT"/>
      <w:b/>
      <w:bCs/>
      <w:sz w:val="22"/>
      <w:lang w:val="nl-NL"/>
    </w:rPr>
  </w:style>
  <w:style w:type="paragraph" w:styleId="Bijschrift">
    <w:name w:val="caption"/>
    <w:basedOn w:val="Standaard"/>
    <w:next w:val="Standaard"/>
    <w:uiPriority w:val="35"/>
    <w:unhideWhenUsed/>
    <w:rsid w:val="00CA5B41"/>
    <w:pPr>
      <w:spacing w:after="200" w:line="240" w:lineRule="auto"/>
    </w:pPr>
    <w:rPr>
      <w:bCs/>
      <w:i/>
      <w:color w:val="000000" w:themeColor="text1"/>
      <w:sz w:val="16"/>
      <w:szCs w:val="18"/>
    </w:rPr>
  </w:style>
  <w:style w:type="paragraph" w:styleId="Voetnoottekst">
    <w:name w:val="footnote text"/>
    <w:basedOn w:val="Standaard"/>
    <w:link w:val="VoetnoottekstChar"/>
    <w:uiPriority w:val="99"/>
    <w:semiHidden/>
    <w:unhideWhenUsed/>
    <w:rsid w:val="006227C6"/>
    <w:pPr>
      <w:spacing w:line="240" w:lineRule="auto"/>
    </w:pPr>
    <w:rPr>
      <w:sz w:val="16"/>
      <w:szCs w:val="20"/>
    </w:rPr>
  </w:style>
  <w:style w:type="character" w:customStyle="1" w:styleId="VoetnoottekstChar">
    <w:name w:val="Voetnoottekst Char"/>
    <w:basedOn w:val="Standaardalinea-lettertype"/>
    <w:link w:val="Voetnoottekst"/>
    <w:uiPriority w:val="99"/>
    <w:semiHidden/>
    <w:rsid w:val="006227C6"/>
    <w:rPr>
      <w:rFonts w:ascii="Futura Book" w:hAnsi="Futura Book"/>
      <w:sz w:val="16"/>
    </w:rPr>
  </w:style>
  <w:style w:type="character" w:styleId="Voetnootmarkering">
    <w:name w:val="footnote reference"/>
    <w:basedOn w:val="Standaardalinea-lettertype"/>
    <w:uiPriority w:val="99"/>
    <w:semiHidden/>
    <w:unhideWhenUsed/>
    <w:rsid w:val="006227C6"/>
    <w:rPr>
      <w:vertAlign w:val="superscript"/>
    </w:rPr>
  </w:style>
  <w:style w:type="paragraph" w:styleId="Inhopg1">
    <w:name w:val="toc 1"/>
    <w:basedOn w:val="Standaard"/>
    <w:next w:val="Standaard"/>
    <w:autoRedefine/>
    <w:uiPriority w:val="39"/>
    <w:unhideWhenUsed/>
    <w:rsid w:val="00CA5B41"/>
    <w:pPr>
      <w:spacing w:after="100"/>
    </w:pPr>
    <w:rPr>
      <w:b/>
      <w:sz w:val="18"/>
    </w:rPr>
  </w:style>
  <w:style w:type="paragraph" w:styleId="Inhopg2">
    <w:name w:val="toc 2"/>
    <w:basedOn w:val="Standaard"/>
    <w:next w:val="Standaard"/>
    <w:autoRedefine/>
    <w:uiPriority w:val="39"/>
    <w:unhideWhenUsed/>
    <w:rsid w:val="0082228C"/>
    <w:pPr>
      <w:spacing w:after="100"/>
      <w:ind w:left="220"/>
    </w:pPr>
  </w:style>
  <w:style w:type="paragraph" w:styleId="Ballontekst">
    <w:name w:val="Balloon Text"/>
    <w:basedOn w:val="Standaard"/>
    <w:link w:val="BallontekstChar"/>
    <w:uiPriority w:val="99"/>
    <w:semiHidden/>
    <w:unhideWhenUsed/>
    <w:rsid w:val="00CA5B41"/>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A5B41"/>
    <w:rPr>
      <w:rFonts w:ascii="Tahoma" w:hAnsi="Tahoma" w:cs="Tahoma"/>
      <w:sz w:val="16"/>
      <w:szCs w:val="16"/>
    </w:rPr>
  </w:style>
  <w:style w:type="paragraph" w:styleId="Kopvaninhoudsopgave">
    <w:name w:val="TOC Heading"/>
    <w:next w:val="Standaard"/>
    <w:uiPriority w:val="39"/>
    <w:semiHidden/>
    <w:unhideWhenUsed/>
    <w:qFormat/>
    <w:rsid w:val="00CA5B41"/>
    <w:pPr>
      <w:keepLines/>
      <w:spacing w:before="480" w:line="276" w:lineRule="auto"/>
    </w:pPr>
    <w:rPr>
      <w:rFonts w:ascii="Futura Book" w:eastAsiaTheme="majorEastAsia" w:hAnsi="Futura Book" w:cstheme="majorBidi"/>
      <w:b/>
      <w:bCs/>
      <w:sz w:val="26"/>
      <w:szCs w:val="28"/>
    </w:rPr>
  </w:style>
  <w:style w:type="paragraph" w:styleId="Inhopg3">
    <w:name w:val="toc 3"/>
    <w:basedOn w:val="Standaard"/>
    <w:next w:val="Standaard"/>
    <w:autoRedefine/>
    <w:uiPriority w:val="39"/>
    <w:unhideWhenUsed/>
    <w:rsid w:val="00CA5B41"/>
    <w:pPr>
      <w:spacing w:after="100"/>
      <w:ind w:left="400"/>
    </w:pPr>
  </w:style>
  <w:style w:type="paragraph" w:customStyle="1" w:styleId="PNBopsommen">
    <w:name w:val="PNB opsommen"/>
    <w:qFormat/>
    <w:rsid w:val="0072066C"/>
    <w:pPr>
      <w:numPr>
        <w:numId w:val="17"/>
      </w:numPr>
    </w:pPr>
    <w:rPr>
      <w:rFonts w:ascii="Futura Book" w:hAnsi="Futura Book"/>
      <w:noProof/>
      <w:szCs w:val="24"/>
      <w:lang w:val="fr-FR"/>
    </w:rPr>
  </w:style>
  <w:style w:type="paragraph" w:styleId="Lijstalinea">
    <w:name w:val="List Paragraph"/>
    <w:basedOn w:val="Standaard"/>
    <w:link w:val="LijstalineaChar"/>
    <w:uiPriority w:val="34"/>
    <w:qFormat/>
    <w:rsid w:val="00C4645E"/>
    <w:pPr>
      <w:numPr>
        <w:numId w:val="41"/>
      </w:numPr>
      <w:ind w:left="567" w:hanging="567"/>
      <w:contextualSpacing/>
    </w:pPr>
  </w:style>
  <w:style w:type="numbering" w:customStyle="1" w:styleId="PNBopsomlijst">
    <w:name w:val="PNB opsomlijst"/>
    <w:uiPriority w:val="99"/>
    <w:rsid w:val="0072066C"/>
    <w:pPr>
      <w:numPr>
        <w:numId w:val="17"/>
      </w:numPr>
    </w:pPr>
  </w:style>
  <w:style w:type="paragraph" w:customStyle="1" w:styleId="PNBabc-lijst">
    <w:name w:val="PNB abc-lijst"/>
    <w:basedOn w:val="Standaard"/>
    <w:qFormat/>
    <w:rsid w:val="0072066C"/>
    <w:pPr>
      <w:numPr>
        <w:numId w:val="22"/>
      </w:numPr>
    </w:pPr>
    <w:rPr>
      <w:noProof/>
      <w:lang w:val="fr-FR"/>
    </w:rPr>
  </w:style>
  <w:style w:type="numbering" w:customStyle="1" w:styleId="PNBabclijst">
    <w:name w:val="PNB abc lijst"/>
    <w:uiPriority w:val="99"/>
    <w:rsid w:val="0072066C"/>
    <w:pPr>
      <w:numPr>
        <w:numId w:val="19"/>
      </w:numPr>
    </w:pPr>
  </w:style>
  <w:style w:type="numbering" w:customStyle="1" w:styleId="PNB123-lijst">
    <w:name w:val="PNB 123-lijst"/>
    <w:uiPriority w:val="99"/>
    <w:rsid w:val="002719F8"/>
    <w:pPr>
      <w:numPr>
        <w:numId w:val="32"/>
      </w:numPr>
    </w:pPr>
  </w:style>
  <w:style w:type="table" w:styleId="Lichtelijst-accent1">
    <w:name w:val="Light List Accent 1"/>
    <w:basedOn w:val="Standaardtabel"/>
    <w:uiPriority w:val="61"/>
    <w:rsid w:val="009409B6"/>
    <w:tblPr>
      <w:tblStyleRowBandSize w:val="1"/>
      <w:tblStyleColBandSize w:val="1"/>
      <w:tblBorders>
        <w:top w:val="single" w:sz="8" w:space="0" w:color="006E79" w:themeColor="accent1"/>
        <w:left w:val="single" w:sz="8" w:space="0" w:color="006E79" w:themeColor="accent1"/>
        <w:bottom w:val="single" w:sz="8" w:space="0" w:color="006E79" w:themeColor="accent1"/>
        <w:right w:val="single" w:sz="8" w:space="0" w:color="006E79" w:themeColor="accent1"/>
      </w:tblBorders>
    </w:tblPr>
    <w:tblStylePr w:type="firstRow">
      <w:pPr>
        <w:spacing w:before="0" w:after="0" w:line="240" w:lineRule="auto"/>
      </w:pPr>
      <w:rPr>
        <w:b/>
        <w:bCs/>
        <w:color w:val="FFFFFF" w:themeColor="background1"/>
      </w:rPr>
      <w:tblPr/>
      <w:tcPr>
        <w:shd w:val="clear" w:color="auto" w:fill="006E79" w:themeFill="accent1"/>
      </w:tcPr>
    </w:tblStylePr>
    <w:tblStylePr w:type="lastRow">
      <w:pPr>
        <w:spacing w:before="0" w:after="0" w:line="240" w:lineRule="auto"/>
      </w:pPr>
      <w:rPr>
        <w:b/>
        <w:bCs/>
      </w:rPr>
      <w:tblPr/>
      <w:tcPr>
        <w:tcBorders>
          <w:top w:val="double" w:sz="6" w:space="0" w:color="006E79" w:themeColor="accent1"/>
          <w:left w:val="single" w:sz="8" w:space="0" w:color="006E79" w:themeColor="accent1"/>
          <w:bottom w:val="single" w:sz="8" w:space="0" w:color="006E79" w:themeColor="accent1"/>
          <w:right w:val="single" w:sz="8" w:space="0" w:color="006E79" w:themeColor="accent1"/>
        </w:tcBorders>
      </w:tcPr>
    </w:tblStylePr>
    <w:tblStylePr w:type="firstCol">
      <w:rPr>
        <w:b/>
        <w:bCs/>
      </w:rPr>
    </w:tblStylePr>
    <w:tblStylePr w:type="lastCol">
      <w:rPr>
        <w:b/>
        <w:bCs/>
      </w:rPr>
    </w:tblStylePr>
    <w:tblStylePr w:type="band1Vert">
      <w:tblPr/>
      <w:tcPr>
        <w:tcBorders>
          <w:top w:val="single" w:sz="8" w:space="0" w:color="006E79" w:themeColor="accent1"/>
          <w:left w:val="single" w:sz="8" w:space="0" w:color="006E79" w:themeColor="accent1"/>
          <w:bottom w:val="single" w:sz="8" w:space="0" w:color="006E79" w:themeColor="accent1"/>
          <w:right w:val="single" w:sz="8" w:space="0" w:color="006E79" w:themeColor="accent1"/>
        </w:tcBorders>
      </w:tcPr>
    </w:tblStylePr>
    <w:tblStylePr w:type="band1Horz">
      <w:tblPr/>
      <w:tcPr>
        <w:tcBorders>
          <w:top w:val="single" w:sz="8" w:space="0" w:color="006E79" w:themeColor="accent1"/>
          <w:left w:val="single" w:sz="8" w:space="0" w:color="006E79" w:themeColor="accent1"/>
          <w:bottom w:val="single" w:sz="8" w:space="0" w:color="006E79" w:themeColor="accent1"/>
          <w:right w:val="single" w:sz="8" w:space="0" w:color="006E79" w:themeColor="accent1"/>
        </w:tcBorders>
      </w:tcPr>
    </w:tblStylePr>
  </w:style>
  <w:style w:type="paragraph" w:customStyle="1" w:styleId="PNB123-Lijst0">
    <w:name w:val="PNB 123-Lijst"/>
    <w:basedOn w:val="Standaard"/>
    <w:qFormat/>
    <w:rsid w:val="002719F8"/>
    <w:pPr>
      <w:numPr>
        <w:numId w:val="35"/>
      </w:numPr>
    </w:pPr>
  </w:style>
  <w:style w:type="character" w:customStyle="1" w:styleId="KoptekstChar">
    <w:name w:val="Koptekst Char"/>
    <w:basedOn w:val="Standaardalinea-lettertype"/>
    <w:link w:val="Koptekst"/>
    <w:rsid w:val="00F54ED1"/>
    <w:rPr>
      <w:rFonts w:ascii="Futura Book" w:hAnsi="Futura Book"/>
      <w:sz w:val="14"/>
      <w:szCs w:val="24"/>
    </w:rPr>
  </w:style>
  <w:style w:type="paragraph" w:customStyle="1" w:styleId="Adressering">
    <w:name w:val="Adressering"/>
    <w:basedOn w:val="Standaard"/>
    <w:rsid w:val="00F54ED1"/>
    <w:rPr>
      <w:szCs w:val="20"/>
    </w:rPr>
  </w:style>
  <w:style w:type="paragraph" w:customStyle="1" w:styleId="PNB">
    <w:name w:val="PNB"/>
    <w:basedOn w:val="Standaard"/>
    <w:uiPriority w:val="99"/>
    <w:rsid w:val="00AB5702"/>
    <w:pPr>
      <w:spacing w:line="284" w:lineRule="exact"/>
    </w:pPr>
    <w:rPr>
      <w:rFonts w:cs="Futura Book"/>
      <w:sz w:val="16"/>
      <w:szCs w:val="16"/>
    </w:rPr>
  </w:style>
  <w:style w:type="paragraph" w:customStyle="1" w:styleId="referentiekop">
    <w:name w:val="referentiekop"/>
    <w:basedOn w:val="Kop1"/>
    <w:uiPriority w:val="99"/>
    <w:rsid w:val="00AB5702"/>
    <w:pPr>
      <w:spacing w:line="284" w:lineRule="exact"/>
    </w:pPr>
    <w:rPr>
      <w:rFonts w:cs="Futura Book"/>
      <w:kern w:val="0"/>
      <w:sz w:val="14"/>
      <w:szCs w:val="14"/>
    </w:rPr>
  </w:style>
  <w:style w:type="character" w:customStyle="1" w:styleId="Kop3Char">
    <w:name w:val="Kop 3 Char"/>
    <w:link w:val="Kop3"/>
    <w:rsid w:val="00F559C7"/>
    <w:rPr>
      <w:rFonts w:ascii="Futura Book" w:hAnsi="Futura Book" w:cs="Arial"/>
      <w:b/>
      <w:bCs/>
      <w:iCs/>
      <w:kern w:val="32"/>
      <w:sz w:val="16"/>
      <w:szCs w:val="26"/>
    </w:rPr>
  </w:style>
  <w:style w:type="character" w:customStyle="1" w:styleId="LijstalineaChar">
    <w:name w:val="Lijstalinea Char"/>
    <w:basedOn w:val="Standaardalinea-lettertype"/>
    <w:link w:val="Lijstalinea"/>
    <w:uiPriority w:val="34"/>
    <w:rsid w:val="00C4645E"/>
    <w:rPr>
      <w:rFonts w:ascii="Futura Book" w:hAnsi="Futura Book"/>
      <w:szCs w:val="24"/>
    </w:rPr>
  </w:style>
  <w:style w:type="character" w:styleId="Verwijzingopmerking">
    <w:name w:val="annotation reference"/>
    <w:basedOn w:val="Standaardalinea-lettertype"/>
    <w:uiPriority w:val="99"/>
    <w:semiHidden/>
    <w:unhideWhenUsed/>
    <w:rsid w:val="003E13C9"/>
    <w:rPr>
      <w:sz w:val="16"/>
      <w:szCs w:val="16"/>
    </w:rPr>
  </w:style>
  <w:style w:type="paragraph" w:styleId="Tekstopmerking">
    <w:name w:val="annotation text"/>
    <w:basedOn w:val="Standaard"/>
    <w:link w:val="TekstopmerkingChar"/>
    <w:uiPriority w:val="99"/>
    <w:semiHidden/>
    <w:unhideWhenUsed/>
    <w:rsid w:val="003E13C9"/>
    <w:pPr>
      <w:spacing w:line="240" w:lineRule="auto"/>
    </w:pPr>
    <w:rPr>
      <w:szCs w:val="20"/>
    </w:rPr>
  </w:style>
  <w:style w:type="character" w:customStyle="1" w:styleId="TekstopmerkingChar">
    <w:name w:val="Tekst opmerking Char"/>
    <w:basedOn w:val="Standaardalinea-lettertype"/>
    <w:link w:val="Tekstopmerking"/>
    <w:uiPriority w:val="99"/>
    <w:semiHidden/>
    <w:rsid w:val="003E13C9"/>
    <w:rPr>
      <w:rFonts w:ascii="Futura Book" w:hAnsi="Futura Book"/>
    </w:rPr>
  </w:style>
  <w:style w:type="paragraph" w:styleId="Onderwerpvanopmerking">
    <w:name w:val="annotation subject"/>
    <w:basedOn w:val="Tekstopmerking"/>
    <w:next w:val="Tekstopmerking"/>
    <w:link w:val="OnderwerpvanopmerkingChar"/>
    <w:uiPriority w:val="99"/>
    <w:semiHidden/>
    <w:unhideWhenUsed/>
    <w:rsid w:val="003E13C9"/>
    <w:rPr>
      <w:b/>
      <w:bCs/>
    </w:rPr>
  </w:style>
  <w:style w:type="character" w:customStyle="1" w:styleId="OnderwerpvanopmerkingChar">
    <w:name w:val="Onderwerp van opmerking Char"/>
    <w:basedOn w:val="TekstopmerkingChar"/>
    <w:link w:val="Onderwerpvanopmerking"/>
    <w:uiPriority w:val="99"/>
    <w:semiHidden/>
    <w:rsid w:val="003E13C9"/>
    <w:rPr>
      <w:rFonts w:ascii="Futura Book" w:hAnsi="Futura Book"/>
      <w:b/>
      <w:bCs/>
    </w:rPr>
  </w:style>
  <w:style w:type="paragraph" w:customStyle="1" w:styleId="paragraph">
    <w:name w:val="paragraph"/>
    <w:basedOn w:val="Standaard"/>
    <w:rsid w:val="005670C8"/>
    <w:pPr>
      <w:spacing w:before="100" w:beforeAutospacing="1" w:after="100" w:afterAutospacing="1" w:line="240" w:lineRule="auto"/>
    </w:pPr>
    <w:rPr>
      <w:rFonts w:ascii="Times New Roman" w:hAnsi="Times New Roman"/>
      <w:sz w:val="24"/>
    </w:rPr>
  </w:style>
  <w:style w:type="character" w:customStyle="1" w:styleId="normaltextrun">
    <w:name w:val="normaltextrun"/>
    <w:basedOn w:val="Standaardalinea-lettertype"/>
    <w:rsid w:val="005670C8"/>
  </w:style>
  <w:style w:type="character" w:customStyle="1" w:styleId="tabchar">
    <w:name w:val="tabchar"/>
    <w:basedOn w:val="Standaardalinea-lettertype"/>
    <w:rsid w:val="005670C8"/>
  </w:style>
  <w:style w:type="character" w:customStyle="1" w:styleId="eop">
    <w:name w:val="eop"/>
    <w:basedOn w:val="Standaardalinea-lettertype"/>
    <w:rsid w:val="005670C8"/>
  </w:style>
  <w:style w:type="character" w:customStyle="1" w:styleId="spellingerror">
    <w:name w:val="spellingerror"/>
    <w:basedOn w:val="Standaardalinea-lettertype"/>
    <w:rsid w:val="005670C8"/>
  </w:style>
  <w:style w:type="character" w:customStyle="1" w:styleId="contextualspellingandgrammarerror">
    <w:name w:val="contextualspellingandgrammarerror"/>
    <w:basedOn w:val="Standaardalinea-lettertype"/>
    <w:rsid w:val="005670C8"/>
  </w:style>
  <w:style w:type="paragraph" w:styleId="Revisie">
    <w:name w:val="Revision"/>
    <w:hidden/>
    <w:uiPriority w:val="99"/>
    <w:semiHidden/>
    <w:rsid w:val="000A2CBB"/>
    <w:rPr>
      <w:rFonts w:ascii="Futura Book" w:hAnsi="Futura Book"/>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2072830">
      <w:bodyDiv w:val="1"/>
      <w:marLeft w:val="0"/>
      <w:marRight w:val="0"/>
      <w:marTop w:val="0"/>
      <w:marBottom w:val="0"/>
      <w:divBdr>
        <w:top w:val="none" w:sz="0" w:space="0" w:color="auto"/>
        <w:left w:val="none" w:sz="0" w:space="0" w:color="auto"/>
        <w:bottom w:val="none" w:sz="0" w:space="0" w:color="auto"/>
        <w:right w:val="none" w:sz="0" w:space="0" w:color="auto"/>
      </w:divBdr>
      <w:divsChild>
        <w:div w:id="953635083">
          <w:marLeft w:val="0"/>
          <w:marRight w:val="0"/>
          <w:marTop w:val="0"/>
          <w:marBottom w:val="0"/>
          <w:divBdr>
            <w:top w:val="none" w:sz="0" w:space="0" w:color="auto"/>
            <w:left w:val="none" w:sz="0" w:space="0" w:color="auto"/>
            <w:bottom w:val="none" w:sz="0" w:space="0" w:color="auto"/>
            <w:right w:val="none" w:sz="0" w:space="0" w:color="auto"/>
          </w:divBdr>
        </w:div>
        <w:div w:id="1742479637">
          <w:marLeft w:val="0"/>
          <w:marRight w:val="0"/>
          <w:marTop w:val="0"/>
          <w:marBottom w:val="0"/>
          <w:divBdr>
            <w:top w:val="none" w:sz="0" w:space="0" w:color="auto"/>
            <w:left w:val="none" w:sz="0" w:space="0" w:color="auto"/>
            <w:bottom w:val="none" w:sz="0" w:space="0" w:color="auto"/>
            <w:right w:val="none" w:sz="0" w:space="0" w:color="auto"/>
          </w:divBdr>
        </w:div>
      </w:divsChild>
    </w:div>
    <w:div w:id="1298024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ubocalc.n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rpi.nl/licentiehouders" TargetMode="External"/><Relationship Id="rId4" Type="http://schemas.openxmlformats.org/officeDocument/2006/relationships/settings" Target="settings.xml"/><Relationship Id="rId9" Type="http://schemas.openxmlformats.org/officeDocument/2006/relationships/hyperlink" Target="https://www.milieudatabase.nl/index.php?q=erkende-LCA-deskundigen"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PNB groen">
  <a:themeElements>
    <a:clrScheme name="PNB groen">
      <a:dk1>
        <a:sysClr val="windowText" lastClr="000000"/>
      </a:dk1>
      <a:lt1>
        <a:sysClr val="window" lastClr="FFFFFF"/>
      </a:lt1>
      <a:dk2>
        <a:srgbClr val="006E79"/>
      </a:dk2>
      <a:lt2>
        <a:srgbClr val="EEECE1"/>
      </a:lt2>
      <a:accent1>
        <a:srgbClr val="006E79"/>
      </a:accent1>
      <a:accent2>
        <a:srgbClr val="009BA4"/>
      </a:accent2>
      <a:accent3>
        <a:srgbClr val="006B2D"/>
      </a:accent3>
      <a:accent4>
        <a:srgbClr val="13A538"/>
      </a:accent4>
      <a:accent5>
        <a:srgbClr val="AFCA0B"/>
      </a:accent5>
      <a:accent6>
        <a:srgbClr val="FFE500"/>
      </a:accent6>
      <a:hlink>
        <a:srgbClr val="0000FF"/>
      </a:hlink>
      <a:folHlink>
        <a:srgbClr val="800080"/>
      </a:folHlink>
    </a:clrScheme>
    <a:fontScheme name="Aangepast 1">
      <a:majorFont>
        <a:latin typeface="Arial"/>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1C115-7840-41F1-8FC4-2357E0B48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1874</Words>
  <Characters>10312</Characters>
  <Application>Microsoft Office Word</Application>
  <DocSecurity>0</DocSecurity>
  <Lines>85</Lines>
  <Paragraphs>24</Paragraphs>
  <ScaleCrop>false</ScaleCrop>
  <HeadingPairs>
    <vt:vector size="2" baseType="variant">
      <vt:variant>
        <vt:lpstr>Titel</vt:lpstr>
      </vt:variant>
      <vt:variant>
        <vt:i4>1</vt:i4>
      </vt:variant>
    </vt:vector>
  </HeadingPairs>
  <TitlesOfParts>
    <vt:vector size="1" baseType="lpstr">
      <vt:lpstr/>
    </vt:vector>
  </TitlesOfParts>
  <Company>Provincie Noord-Brabant</Company>
  <LinksUpToDate>false</LinksUpToDate>
  <CharactersWithSpaces>12162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Vosmaer, Carla</dc:creator>
  <cp:lastModifiedBy>Edwin Boomsluiter</cp:lastModifiedBy>
  <cp:revision>3</cp:revision>
  <dcterms:created xsi:type="dcterms:W3CDTF">2021-09-22T12:02:00Z</dcterms:created>
  <dcterms:modified xsi:type="dcterms:W3CDTF">2022-02-09T12:45:00Z</dcterms:modified>
</cp:coreProperties>
</file>